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CE9" w:rsidRPr="0049200D" w:rsidRDefault="001077E5">
      <w:pPr>
        <w:pStyle w:val="CRCoverPage"/>
        <w:tabs>
          <w:tab w:val="right" w:pos="9639"/>
        </w:tabs>
        <w:spacing w:after="0"/>
        <w:rPr>
          <w:b/>
          <w:i/>
          <w:sz w:val="28"/>
        </w:rPr>
      </w:pPr>
      <w:r w:rsidRPr="0049200D">
        <w:rPr>
          <w:b/>
          <w:sz w:val="24"/>
        </w:rPr>
        <w:t>3GPP TSG-</w:t>
      </w:r>
      <w:r w:rsidR="00D95779">
        <w:rPr>
          <w:b/>
          <w:sz w:val="24"/>
        </w:rPr>
        <w:fldChar w:fldCharType="begin"/>
      </w:r>
      <w:r w:rsidR="00D95779">
        <w:rPr>
          <w:b/>
          <w:sz w:val="24"/>
        </w:rPr>
        <w:instrText xml:space="preserve"> DOCPROPERTY  TSG/WGRef  \* MERGEFORMAT </w:instrText>
      </w:r>
      <w:r w:rsidR="00D95779">
        <w:rPr>
          <w:b/>
          <w:sz w:val="24"/>
        </w:rPr>
        <w:fldChar w:fldCharType="separate"/>
      </w:r>
      <w:r w:rsidRPr="0049200D">
        <w:rPr>
          <w:b/>
          <w:sz w:val="24"/>
        </w:rPr>
        <w:t>RAN WG1</w:t>
      </w:r>
      <w:r w:rsidR="00D95779">
        <w:rPr>
          <w:b/>
          <w:sz w:val="24"/>
        </w:rPr>
        <w:fldChar w:fldCharType="end"/>
      </w:r>
      <w:r w:rsidRPr="0049200D">
        <w:rPr>
          <w:b/>
          <w:sz w:val="24"/>
        </w:rPr>
        <w:t xml:space="preserve"> Meeting #</w:t>
      </w:r>
      <w:r w:rsidR="00D95779">
        <w:rPr>
          <w:b/>
          <w:sz w:val="24"/>
        </w:rPr>
        <w:fldChar w:fldCharType="begin"/>
      </w:r>
      <w:r w:rsidR="00D95779">
        <w:rPr>
          <w:b/>
          <w:sz w:val="24"/>
        </w:rPr>
        <w:instrText xml:space="preserve"> DOCPROPERTY  MtgSeq  \* MERGEFORMAT </w:instrText>
      </w:r>
      <w:r w:rsidR="00D95779">
        <w:rPr>
          <w:b/>
          <w:sz w:val="24"/>
        </w:rPr>
        <w:fldChar w:fldCharType="separate"/>
      </w:r>
      <w:r w:rsidRPr="0049200D">
        <w:rPr>
          <w:b/>
          <w:sz w:val="24"/>
        </w:rPr>
        <w:t>1</w:t>
      </w:r>
      <w:r w:rsidR="00D95779">
        <w:rPr>
          <w:b/>
          <w:sz w:val="24"/>
        </w:rPr>
        <w:fldChar w:fldCharType="end"/>
      </w:r>
      <w:r w:rsidRPr="0049200D">
        <w:rPr>
          <w:b/>
          <w:sz w:val="24"/>
        </w:rPr>
        <w:t>10</w:t>
      </w:r>
      <w:r w:rsidRPr="0049200D">
        <w:rPr>
          <w:b/>
          <w:i/>
          <w:sz w:val="28"/>
        </w:rPr>
        <w:tab/>
      </w:r>
      <w:r w:rsidR="00D95779">
        <w:rPr>
          <w:b/>
          <w:sz w:val="28"/>
        </w:rPr>
        <w:fldChar w:fldCharType="begin"/>
      </w:r>
      <w:r w:rsidR="00D95779">
        <w:rPr>
          <w:b/>
          <w:sz w:val="28"/>
        </w:rPr>
        <w:instrText xml:space="preserve"> DOCPROPERTY  Tdoc#  \* MERGEFORMAT </w:instrText>
      </w:r>
      <w:r w:rsidR="00D95779">
        <w:rPr>
          <w:b/>
          <w:sz w:val="28"/>
        </w:rPr>
        <w:fldChar w:fldCharType="separate"/>
      </w:r>
      <w:r w:rsidRPr="00F1294A">
        <w:rPr>
          <w:b/>
          <w:sz w:val="28"/>
        </w:rPr>
        <w:t>R1-2</w:t>
      </w:r>
      <w:r w:rsidRPr="00F1294A">
        <w:rPr>
          <w:rFonts w:hint="eastAsia"/>
          <w:b/>
          <w:sz w:val="28"/>
          <w:lang w:eastAsia="zh-CN"/>
        </w:rPr>
        <w:t>20</w:t>
      </w:r>
      <w:r w:rsidR="00D95779">
        <w:rPr>
          <w:b/>
          <w:sz w:val="28"/>
          <w:lang w:eastAsia="zh-CN"/>
        </w:rPr>
        <w:fldChar w:fldCharType="end"/>
      </w:r>
      <w:r w:rsidR="00F1294A" w:rsidRPr="00F1294A">
        <w:rPr>
          <w:b/>
          <w:sz w:val="28"/>
          <w:lang w:eastAsia="zh-CN"/>
        </w:rPr>
        <w:t>5911</w:t>
      </w:r>
    </w:p>
    <w:p w:rsidR="002B5CE9" w:rsidRPr="0049200D" w:rsidRDefault="00A41600">
      <w:pPr>
        <w:pStyle w:val="CRCoverPage"/>
        <w:outlineLvl w:val="0"/>
        <w:rPr>
          <w:b/>
          <w:sz w:val="24"/>
        </w:rPr>
      </w:pPr>
      <w:r w:rsidRPr="00F635C1">
        <w:rPr>
          <w:rFonts w:cs="Arial"/>
          <w:b/>
          <w:sz w:val="24"/>
          <w:szCs w:val="24"/>
        </w:rPr>
        <w:t>T</w:t>
      </w:r>
      <w:r w:rsidRPr="00F635C1">
        <w:rPr>
          <w:rFonts w:cs="Arial" w:hint="eastAsia"/>
          <w:b/>
          <w:sz w:val="24"/>
          <w:szCs w:val="24"/>
        </w:rPr>
        <w:t>oulous</w:t>
      </w:r>
      <w:r w:rsidRPr="00F635C1">
        <w:rPr>
          <w:rFonts w:cs="Arial"/>
          <w:b/>
          <w:sz w:val="24"/>
          <w:szCs w:val="24"/>
        </w:rPr>
        <w:t>e, France</w:t>
      </w:r>
      <w:r w:rsidR="001077E5" w:rsidRPr="0049200D">
        <w:rPr>
          <w:b/>
          <w:sz w:val="24"/>
        </w:rPr>
        <w:t>,</w:t>
      </w:r>
      <w:r w:rsidR="001077E5" w:rsidRPr="0049200D">
        <w:rPr>
          <w:rFonts w:hint="eastAsia"/>
          <w:b/>
          <w:sz w:val="24"/>
        </w:rPr>
        <w:t xml:space="preserve"> August</w:t>
      </w:r>
      <w:r w:rsidR="001077E5" w:rsidRPr="0049200D">
        <w:rPr>
          <w:b/>
          <w:sz w:val="24"/>
        </w:rPr>
        <w:t xml:space="preserve"> </w:t>
      </w:r>
      <w:r w:rsidR="001077E5" w:rsidRPr="0049200D">
        <w:rPr>
          <w:rFonts w:hint="eastAsia"/>
          <w:b/>
          <w:sz w:val="24"/>
        </w:rPr>
        <w:t>22</w:t>
      </w:r>
      <w:r w:rsidR="001077E5" w:rsidRPr="0049200D">
        <w:rPr>
          <w:b/>
          <w:sz w:val="24"/>
          <w:vertAlign w:val="superscript"/>
        </w:rPr>
        <w:t>th</w:t>
      </w:r>
      <w:r w:rsidR="001077E5" w:rsidRPr="0049200D">
        <w:rPr>
          <w:b/>
          <w:sz w:val="24"/>
        </w:rPr>
        <w:t xml:space="preserve"> – 2</w:t>
      </w:r>
      <w:r w:rsidR="001077E5" w:rsidRPr="0049200D">
        <w:rPr>
          <w:rFonts w:hint="eastAsia"/>
          <w:b/>
          <w:sz w:val="24"/>
        </w:rPr>
        <w:t>6</w:t>
      </w:r>
      <w:r w:rsidR="001077E5" w:rsidRPr="0049200D">
        <w:rPr>
          <w:b/>
          <w:sz w:val="24"/>
          <w:vertAlign w:val="superscript"/>
        </w:rPr>
        <w:t>th</w:t>
      </w:r>
      <w:r w:rsidR="001077E5" w:rsidRPr="0049200D">
        <w:rPr>
          <w:b/>
          <w:sz w:val="24"/>
        </w:rPr>
        <w:t xml:space="preserve">, </w:t>
      </w:r>
      <w:r w:rsidR="001077E5" w:rsidRPr="0049200D">
        <w:rPr>
          <w:rFonts w:eastAsia="MS Mincho" w:cs="Arial"/>
          <w:b/>
          <w:bCs/>
          <w:sz w:val="24"/>
          <w:lang w:eastAsia="ja-JP"/>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5CE9" w:rsidRPr="0049200D">
        <w:tc>
          <w:tcPr>
            <w:tcW w:w="9641" w:type="dxa"/>
            <w:gridSpan w:val="9"/>
            <w:tcBorders>
              <w:top w:val="single" w:sz="4" w:space="0" w:color="auto"/>
              <w:left w:val="single" w:sz="4" w:space="0" w:color="auto"/>
              <w:right w:val="single" w:sz="4" w:space="0" w:color="auto"/>
            </w:tcBorders>
          </w:tcPr>
          <w:p w:rsidR="002B5CE9" w:rsidRPr="0049200D" w:rsidRDefault="001077E5">
            <w:pPr>
              <w:pStyle w:val="CRCoverPage"/>
              <w:spacing w:after="0"/>
              <w:jc w:val="right"/>
              <w:rPr>
                <w:i/>
              </w:rPr>
            </w:pPr>
            <w:r w:rsidRPr="0049200D">
              <w:rPr>
                <w:i/>
                <w:sz w:val="14"/>
              </w:rPr>
              <w:t>CR-Form-v12.1</w:t>
            </w:r>
          </w:p>
        </w:tc>
      </w:tr>
      <w:tr w:rsidR="002B5CE9" w:rsidRPr="0049200D">
        <w:tc>
          <w:tcPr>
            <w:tcW w:w="9641" w:type="dxa"/>
            <w:gridSpan w:val="9"/>
            <w:tcBorders>
              <w:left w:val="single" w:sz="4" w:space="0" w:color="auto"/>
              <w:right w:val="single" w:sz="4" w:space="0" w:color="auto"/>
            </w:tcBorders>
          </w:tcPr>
          <w:p w:rsidR="002B5CE9" w:rsidRPr="0049200D" w:rsidRDefault="001077E5">
            <w:pPr>
              <w:pStyle w:val="CRCoverPage"/>
              <w:spacing w:after="0"/>
              <w:jc w:val="center"/>
            </w:pPr>
            <w:r w:rsidRPr="0049200D">
              <w:rPr>
                <w:b/>
                <w:sz w:val="32"/>
              </w:rPr>
              <w:t>CHANGE REQUEST</w:t>
            </w:r>
          </w:p>
        </w:tc>
      </w:tr>
      <w:tr w:rsidR="002B5CE9" w:rsidRPr="0049200D">
        <w:tc>
          <w:tcPr>
            <w:tcW w:w="9641" w:type="dxa"/>
            <w:gridSpan w:val="9"/>
            <w:tcBorders>
              <w:left w:val="single" w:sz="4" w:space="0" w:color="auto"/>
              <w:right w:val="single" w:sz="4" w:space="0" w:color="auto"/>
            </w:tcBorders>
          </w:tcPr>
          <w:p w:rsidR="002B5CE9" w:rsidRPr="0049200D" w:rsidRDefault="002B5CE9">
            <w:pPr>
              <w:pStyle w:val="CRCoverPage"/>
              <w:spacing w:after="0"/>
              <w:rPr>
                <w:sz w:val="8"/>
                <w:szCs w:val="8"/>
              </w:rPr>
            </w:pPr>
          </w:p>
        </w:tc>
      </w:tr>
      <w:tr w:rsidR="002B5CE9" w:rsidRPr="0049200D">
        <w:tc>
          <w:tcPr>
            <w:tcW w:w="142" w:type="dxa"/>
            <w:tcBorders>
              <w:left w:val="single" w:sz="4" w:space="0" w:color="auto"/>
            </w:tcBorders>
          </w:tcPr>
          <w:p w:rsidR="002B5CE9" w:rsidRPr="0049200D" w:rsidRDefault="002B5CE9">
            <w:pPr>
              <w:pStyle w:val="CRCoverPage"/>
              <w:spacing w:after="0"/>
              <w:jc w:val="right"/>
            </w:pPr>
          </w:p>
        </w:tc>
        <w:tc>
          <w:tcPr>
            <w:tcW w:w="1559" w:type="dxa"/>
            <w:shd w:val="pct30" w:color="FFFF00" w:fill="auto"/>
          </w:tcPr>
          <w:p w:rsidR="002B5CE9" w:rsidRPr="0049200D" w:rsidRDefault="00D95779">
            <w:pPr>
              <w:pStyle w:val="CRCoverPage"/>
              <w:spacing w:after="0"/>
              <w:ind w:right="300"/>
              <w:jc w:val="right"/>
              <w:rPr>
                <w:b/>
                <w:sz w:val="28"/>
                <w:lang w:eastAsia="zh-CN"/>
              </w:rPr>
            </w:pPr>
            <w:r>
              <w:rPr>
                <w:b/>
                <w:sz w:val="28"/>
              </w:rPr>
              <w:fldChar w:fldCharType="begin"/>
            </w:r>
            <w:r>
              <w:rPr>
                <w:b/>
                <w:sz w:val="28"/>
              </w:rPr>
              <w:instrText xml:space="preserve"> DOCPROPERTY  Spec#  \* MERGEFORMAT </w:instrText>
            </w:r>
            <w:r>
              <w:rPr>
                <w:b/>
                <w:sz w:val="28"/>
              </w:rPr>
              <w:fldChar w:fldCharType="separate"/>
            </w:r>
            <w:r w:rsidR="001077E5" w:rsidRPr="0049200D">
              <w:rPr>
                <w:b/>
                <w:sz w:val="28"/>
              </w:rPr>
              <w:t>38.21</w:t>
            </w:r>
            <w:r>
              <w:rPr>
                <w:b/>
                <w:sz w:val="28"/>
              </w:rPr>
              <w:fldChar w:fldCharType="end"/>
            </w:r>
            <w:r w:rsidR="001077E5" w:rsidRPr="0049200D">
              <w:rPr>
                <w:b/>
                <w:sz w:val="28"/>
                <w:lang w:eastAsia="zh-CN"/>
              </w:rPr>
              <w:t>4</w:t>
            </w:r>
          </w:p>
        </w:tc>
        <w:tc>
          <w:tcPr>
            <w:tcW w:w="709" w:type="dxa"/>
          </w:tcPr>
          <w:p w:rsidR="002B5CE9" w:rsidRPr="0049200D" w:rsidRDefault="001077E5">
            <w:pPr>
              <w:pStyle w:val="CRCoverPage"/>
              <w:spacing w:after="0"/>
              <w:jc w:val="center"/>
            </w:pPr>
            <w:r w:rsidRPr="0049200D">
              <w:rPr>
                <w:b/>
                <w:sz w:val="28"/>
              </w:rPr>
              <w:t>CR</w:t>
            </w:r>
          </w:p>
        </w:tc>
        <w:tc>
          <w:tcPr>
            <w:tcW w:w="1276" w:type="dxa"/>
            <w:shd w:val="pct30" w:color="FFFF00" w:fill="auto"/>
          </w:tcPr>
          <w:p w:rsidR="002B5CE9" w:rsidRPr="0049200D" w:rsidRDefault="002B5CE9">
            <w:pPr>
              <w:pStyle w:val="CRCoverPage"/>
              <w:spacing w:after="0"/>
              <w:rPr>
                <w:lang w:eastAsia="zh-CN"/>
              </w:rPr>
            </w:pPr>
          </w:p>
        </w:tc>
        <w:tc>
          <w:tcPr>
            <w:tcW w:w="709" w:type="dxa"/>
          </w:tcPr>
          <w:p w:rsidR="002B5CE9" w:rsidRPr="0049200D" w:rsidRDefault="001077E5">
            <w:pPr>
              <w:pStyle w:val="CRCoverPage"/>
              <w:tabs>
                <w:tab w:val="right" w:pos="625"/>
              </w:tabs>
              <w:spacing w:after="0"/>
              <w:jc w:val="center"/>
            </w:pPr>
            <w:r w:rsidRPr="0049200D">
              <w:rPr>
                <w:b/>
                <w:bCs/>
                <w:sz w:val="28"/>
              </w:rPr>
              <w:t>rev</w:t>
            </w:r>
          </w:p>
        </w:tc>
        <w:tc>
          <w:tcPr>
            <w:tcW w:w="992" w:type="dxa"/>
            <w:shd w:val="pct30" w:color="FFFF00" w:fill="auto"/>
          </w:tcPr>
          <w:p w:rsidR="002B5CE9" w:rsidRPr="0049200D" w:rsidRDefault="00D9577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1077E5" w:rsidRPr="0049200D">
              <w:rPr>
                <w:b/>
                <w:sz w:val="28"/>
              </w:rPr>
              <w:t>-</w:t>
            </w:r>
            <w:r>
              <w:rPr>
                <w:b/>
                <w:sz w:val="28"/>
              </w:rPr>
              <w:fldChar w:fldCharType="end"/>
            </w:r>
          </w:p>
        </w:tc>
        <w:tc>
          <w:tcPr>
            <w:tcW w:w="2410" w:type="dxa"/>
          </w:tcPr>
          <w:p w:rsidR="002B5CE9" w:rsidRPr="0049200D" w:rsidRDefault="001077E5">
            <w:pPr>
              <w:pStyle w:val="CRCoverPage"/>
              <w:tabs>
                <w:tab w:val="right" w:pos="1825"/>
              </w:tabs>
              <w:spacing w:after="0"/>
              <w:jc w:val="center"/>
            </w:pPr>
            <w:r w:rsidRPr="0049200D">
              <w:rPr>
                <w:b/>
                <w:sz w:val="28"/>
                <w:szCs w:val="28"/>
              </w:rPr>
              <w:t>Current version:</w:t>
            </w:r>
          </w:p>
        </w:tc>
        <w:tc>
          <w:tcPr>
            <w:tcW w:w="1701" w:type="dxa"/>
            <w:shd w:val="pct30" w:color="FFFF00" w:fill="auto"/>
          </w:tcPr>
          <w:p w:rsidR="002B5CE9" w:rsidRPr="0049200D" w:rsidRDefault="00D9577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1077E5" w:rsidRPr="0049200D">
              <w:rPr>
                <w:b/>
                <w:sz w:val="28"/>
              </w:rPr>
              <w:t>1</w:t>
            </w:r>
            <w:r w:rsidR="001077E5" w:rsidRPr="0049200D">
              <w:rPr>
                <w:rFonts w:hint="eastAsia"/>
                <w:b/>
                <w:sz w:val="28"/>
                <w:lang w:eastAsia="zh-CN"/>
              </w:rPr>
              <w:t>7</w:t>
            </w:r>
            <w:r w:rsidR="001077E5" w:rsidRPr="0049200D">
              <w:rPr>
                <w:b/>
                <w:sz w:val="28"/>
              </w:rPr>
              <w:t>.</w:t>
            </w:r>
            <w:r w:rsidR="001077E5" w:rsidRPr="0049200D">
              <w:rPr>
                <w:b/>
                <w:sz w:val="28"/>
                <w:lang w:eastAsia="zh-CN"/>
              </w:rPr>
              <w:t>2</w:t>
            </w:r>
            <w:r w:rsidR="001077E5" w:rsidRPr="0049200D">
              <w:rPr>
                <w:b/>
                <w:sz w:val="28"/>
              </w:rPr>
              <w:t>.0</w:t>
            </w:r>
            <w:r>
              <w:rPr>
                <w:b/>
                <w:sz w:val="28"/>
              </w:rPr>
              <w:fldChar w:fldCharType="end"/>
            </w:r>
          </w:p>
        </w:tc>
        <w:tc>
          <w:tcPr>
            <w:tcW w:w="143" w:type="dxa"/>
            <w:tcBorders>
              <w:right w:val="single" w:sz="4" w:space="0" w:color="auto"/>
            </w:tcBorders>
          </w:tcPr>
          <w:p w:rsidR="002B5CE9" w:rsidRPr="0049200D" w:rsidRDefault="002B5CE9">
            <w:pPr>
              <w:pStyle w:val="CRCoverPage"/>
              <w:spacing w:after="0"/>
            </w:pPr>
          </w:p>
        </w:tc>
      </w:tr>
      <w:tr w:rsidR="002B5CE9" w:rsidRPr="0049200D">
        <w:tc>
          <w:tcPr>
            <w:tcW w:w="9641" w:type="dxa"/>
            <w:gridSpan w:val="9"/>
            <w:tcBorders>
              <w:left w:val="single" w:sz="4" w:space="0" w:color="auto"/>
              <w:right w:val="single" w:sz="4" w:space="0" w:color="auto"/>
            </w:tcBorders>
          </w:tcPr>
          <w:p w:rsidR="002B5CE9" w:rsidRPr="0049200D" w:rsidRDefault="002B5CE9">
            <w:pPr>
              <w:pStyle w:val="CRCoverPage"/>
              <w:spacing w:after="0"/>
            </w:pPr>
          </w:p>
        </w:tc>
      </w:tr>
      <w:tr w:rsidR="002B5CE9" w:rsidRPr="0049200D">
        <w:tc>
          <w:tcPr>
            <w:tcW w:w="9641" w:type="dxa"/>
            <w:gridSpan w:val="9"/>
            <w:tcBorders>
              <w:top w:val="single" w:sz="4" w:space="0" w:color="auto"/>
            </w:tcBorders>
          </w:tcPr>
          <w:p w:rsidR="002B5CE9" w:rsidRPr="0049200D" w:rsidRDefault="001077E5">
            <w:pPr>
              <w:pStyle w:val="CRCoverPage"/>
              <w:spacing w:after="0"/>
              <w:jc w:val="center"/>
              <w:rPr>
                <w:rFonts w:cs="Arial"/>
                <w:i/>
              </w:rPr>
            </w:pPr>
            <w:r w:rsidRPr="0049200D">
              <w:rPr>
                <w:rFonts w:cs="Arial"/>
                <w:i/>
              </w:rPr>
              <w:t xml:space="preserve">For </w:t>
            </w:r>
            <w:hyperlink r:id="rId15" w:anchor="_blank" w:history="1">
              <w:r w:rsidRPr="0049200D">
                <w:rPr>
                  <w:rStyle w:val="af"/>
                  <w:rFonts w:cs="Arial"/>
                  <w:b/>
                  <w:i/>
                  <w:color w:val="FF0000"/>
                </w:rPr>
                <w:t>HE</w:t>
              </w:r>
              <w:bookmarkStart w:id="0" w:name="_Hlt497126619"/>
              <w:r w:rsidRPr="0049200D">
                <w:rPr>
                  <w:rStyle w:val="af"/>
                  <w:rFonts w:cs="Arial"/>
                  <w:b/>
                  <w:i/>
                  <w:color w:val="FF0000"/>
                </w:rPr>
                <w:t>L</w:t>
              </w:r>
              <w:bookmarkEnd w:id="0"/>
              <w:r w:rsidRPr="0049200D">
                <w:rPr>
                  <w:rStyle w:val="af"/>
                  <w:rFonts w:cs="Arial"/>
                  <w:b/>
                  <w:i/>
                  <w:color w:val="FF0000"/>
                </w:rPr>
                <w:t>P</w:t>
              </w:r>
            </w:hyperlink>
            <w:r w:rsidRPr="0049200D">
              <w:rPr>
                <w:rFonts w:cs="Arial"/>
                <w:b/>
                <w:i/>
                <w:color w:val="FF0000"/>
              </w:rPr>
              <w:t xml:space="preserve"> </w:t>
            </w:r>
            <w:r w:rsidRPr="0049200D">
              <w:rPr>
                <w:rFonts w:cs="Arial"/>
                <w:i/>
              </w:rPr>
              <w:t xml:space="preserve">on using this form: comprehensive instructions can be found at </w:t>
            </w:r>
            <w:r w:rsidRPr="0049200D">
              <w:rPr>
                <w:rFonts w:cs="Arial"/>
                <w:i/>
              </w:rPr>
              <w:br/>
            </w:r>
            <w:hyperlink r:id="rId16" w:history="1">
              <w:r w:rsidRPr="0049200D">
                <w:rPr>
                  <w:rStyle w:val="af"/>
                  <w:rFonts w:cs="Arial"/>
                  <w:i/>
                </w:rPr>
                <w:t>http://www.3gpp.org/Change-Requests</w:t>
              </w:r>
            </w:hyperlink>
            <w:r w:rsidRPr="0049200D">
              <w:rPr>
                <w:rFonts w:cs="Arial"/>
                <w:i/>
              </w:rPr>
              <w:t>.</w:t>
            </w:r>
          </w:p>
        </w:tc>
      </w:tr>
      <w:tr w:rsidR="002B5CE9" w:rsidRPr="0049200D">
        <w:tc>
          <w:tcPr>
            <w:tcW w:w="9641" w:type="dxa"/>
            <w:gridSpan w:val="9"/>
          </w:tcPr>
          <w:p w:rsidR="002B5CE9" w:rsidRPr="0049200D" w:rsidRDefault="002B5CE9">
            <w:pPr>
              <w:pStyle w:val="CRCoverPage"/>
              <w:spacing w:after="0"/>
              <w:rPr>
                <w:sz w:val="8"/>
                <w:szCs w:val="8"/>
              </w:rPr>
            </w:pPr>
          </w:p>
        </w:tc>
      </w:tr>
    </w:tbl>
    <w:p w:rsidR="002B5CE9" w:rsidRPr="0049200D" w:rsidRDefault="002B5C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5CE9" w:rsidRPr="0049200D">
        <w:tc>
          <w:tcPr>
            <w:tcW w:w="2835" w:type="dxa"/>
          </w:tcPr>
          <w:p w:rsidR="002B5CE9" w:rsidRPr="0049200D" w:rsidRDefault="001077E5">
            <w:pPr>
              <w:pStyle w:val="CRCoverPage"/>
              <w:tabs>
                <w:tab w:val="right" w:pos="2751"/>
              </w:tabs>
              <w:spacing w:after="0"/>
              <w:rPr>
                <w:b/>
                <w:i/>
              </w:rPr>
            </w:pPr>
            <w:r w:rsidRPr="0049200D">
              <w:rPr>
                <w:b/>
                <w:i/>
              </w:rPr>
              <w:t>Proposed change affects:</w:t>
            </w:r>
          </w:p>
        </w:tc>
        <w:tc>
          <w:tcPr>
            <w:tcW w:w="1418" w:type="dxa"/>
          </w:tcPr>
          <w:p w:rsidR="002B5CE9" w:rsidRPr="0049200D" w:rsidRDefault="001077E5">
            <w:pPr>
              <w:pStyle w:val="CRCoverPage"/>
              <w:spacing w:after="0"/>
              <w:jc w:val="right"/>
            </w:pPr>
            <w:r w:rsidRPr="0049200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B5CE9" w:rsidRPr="0049200D" w:rsidRDefault="002B5CE9">
            <w:pPr>
              <w:pStyle w:val="CRCoverPage"/>
              <w:spacing w:after="0"/>
              <w:jc w:val="center"/>
              <w:rPr>
                <w:b/>
                <w:caps/>
              </w:rPr>
            </w:pPr>
          </w:p>
        </w:tc>
        <w:tc>
          <w:tcPr>
            <w:tcW w:w="709" w:type="dxa"/>
            <w:tcBorders>
              <w:left w:val="single" w:sz="4" w:space="0" w:color="auto"/>
            </w:tcBorders>
          </w:tcPr>
          <w:p w:rsidR="002B5CE9" w:rsidRPr="0049200D" w:rsidRDefault="001077E5">
            <w:pPr>
              <w:pStyle w:val="CRCoverPage"/>
              <w:spacing w:after="0"/>
              <w:jc w:val="right"/>
              <w:rPr>
                <w:u w:val="single"/>
              </w:rPr>
            </w:pPr>
            <w:r w:rsidRPr="0049200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B5CE9" w:rsidRPr="0049200D" w:rsidRDefault="001077E5">
            <w:pPr>
              <w:pStyle w:val="CRCoverPage"/>
              <w:spacing w:after="0"/>
              <w:jc w:val="center"/>
              <w:rPr>
                <w:b/>
                <w:caps/>
              </w:rPr>
            </w:pPr>
            <w:r w:rsidRPr="0049200D">
              <w:rPr>
                <w:b/>
                <w:caps/>
              </w:rPr>
              <w:t>x</w:t>
            </w:r>
          </w:p>
        </w:tc>
        <w:tc>
          <w:tcPr>
            <w:tcW w:w="2126" w:type="dxa"/>
          </w:tcPr>
          <w:p w:rsidR="002B5CE9" w:rsidRPr="0049200D" w:rsidRDefault="001077E5">
            <w:pPr>
              <w:pStyle w:val="CRCoverPage"/>
              <w:spacing w:after="0"/>
              <w:jc w:val="right"/>
              <w:rPr>
                <w:u w:val="single"/>
              </w:rPr>
            </w:pPr>
            <w:r w:rsidRPr="0049200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B5CE9" w:rsidRPr="0049200D" w:rsidRDefault="001077E5">
            <w:pPr>
              <w:pStyle w:val="CRCoverPage"/>
              <w:spacing w:after="0"/>
              <w:jc w:val="center"/>
              <w:rPr>
                <w:b/>
                <w:caps/>
              </w:rPr>
            </w:pPr>
            <w:r w:rsidRPr="0049200D">
              <w:rPr>
                <w:b/>
                <w:caps/>
              </w:rPr>
              <w:t>x</w:t>
            </w:r>
          </w:p>
        </w:tc>
        <w:tc>
          <w:tcPr>
            <w:tcW w:w="1418" w:type="dxa"/>
            <w:tcBorders>
              <w:left w:val="nil"/>
            </w:tcBorders>
          </w:tcPr>
          <w:p w:rsidR="002B5CE9" w:rsidRPr="0049200D" w:rsidRDefault="001077E5">
            <w:pPr>
              <w:pStyle w:val="CRCoverPage"/>
              <w:spacing w:after="0"/>
              <w:jc w:val="right"/>
            </w:pPr>
            <w:r w:rsidRPr="0049200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B5CE9" w:rsidRPr="0049200D" w:rsidRDefault="002B5CE9">
            <w:pPr>
              <w:pStyle w:val="CRCoverPage"/>
              <w:spacing w:after="0"/>
              <w:jc w:val="center"/>
              <w:rPr>
                <w:b/>
                <w:bCs/>
                <w:caps/>
              </w:rPr>
            </w:pPr>
          </w:p>
        </w:tc>
      </w:tr>
    </w:tbl>
    <w:p w:rsidR="002B5CE9" w:rsidRPr="0049200D" w:rsidRDefault="002B5C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B5CE9" w:rsidRPr="0049200D">
        <w:tc>
          <w:tcPr>
            <w:tcW w:w="9640" w:type="dxa"/>
            <w:gridSpan w:val="11"/>
          </w:tcPr>
          <w:p w:rsidR="002B5CE9" w:rsidRPr="0049200D" w:rsidRDefault="002B5CE9">
            <w:pPr>
              <w:pStyle w:val="CRCoverPage"/>
              <w:spacing w:after="0"/>
              <w:rPr>
                <w:sz w:val="8"/>
                <w:szCs w:val="8"/>
              </w:rPr>
            </w:pPr>
          </w:p>
        </w:tc>
      </w:tr>
      <w:tr w:rsidR="002B5CE9" w:rsidRPr="0049200D">
        <w:tc>
          <w:tcPr>
            <w:tcW w:w="1843" w:type="dxa"/>
            <w:tcBorders>
              <w:top w:val="single" w:sz="4" w:space="0" w:color="auto"/>
              <w:left w:val="single" w:sz="4" w:space="0" w:color="auto"/>
            </w:tcBorders>
          </w:tcPr>
          <w:p w:rsidR="002B5CE9" w:rsidRPr="0049200D" w:rsidRDefault="001077E5">
            <w:pPr>
              <w:pStyle w:val="CRCoverPage"/>
              <w:tabs>
                <w:tab w:val="right" w:pos="1759"/>
              </w:tabs>
              <w:spacing w:after="0"/>
              <w:rPr>
                <w:b/>
                <w:i/>
              </w:rPr>
            </w:pPr>
            <w:r w:rsidRPr="0049200D">
              <w:rPr>
                <w:b/>
                <w:i/>
              </w:rPr>
              <w:t>Title:</w:t>
            </w:r>
            <w:r w:rsidRPr="0049200D">
              <w:rPr>
                <w:b/>
                <w:i/>
              </w:rPr>
              <w:tab/>
            </w:r>
          </w:p>
        </w:tc>
        <w:tc>
          <w:tcPr>
            <w:tcW w:w="7797" w:type="dxa"/>
            <w:gridSpan w:val="10"/>
            <w:tcBorders>
              <w:top w:val="single" w:sz="4" w:space="0" w:color="auto"/>
              <w:right w:val="single" w:sz="4" w:space="0" w:color="auto"/>
            </w:tcBorders>
            <w:shd w:val="pct30" w:color="FFFF00" w:fill="auto"/>
          </w:tcPr>
          <w:p w:rsidR="002B5CE9" w:rsidRPr="0049200D" w:rsidRDefault="001077E5" w:rsidP="0091781F">
            <w:pPr>
              <w:pStyle w:val="CRCoverPage"/>
              <w:spacing w:after="0"/>
              <w:ind w:left="100"/>
              <w:rPr>
                <w:lang w:eastAsia="zh-CN"/>
              </w:rPr>
            </w:pPr>
            <w:r w:rsidRPr="0049200D">
              <w:rPr>
                <w:lang w:eastAsia="zh-CN"/>
              </w:rPr>
              <w:t xml:space="preserve">Draft CR on </w:t>
            </w:r>
            <w:r w:rsidR="0091781F" w:rsidRPr="0049200D">
              <w:rPr>
                <w:lang w:eastAsia="zh-CN"/>
              </w:rPr>
              <w:t>remaining</w:t>
            </w:r>
            <w:r w:rsidRPr="0049200D">
              <w:rPr>
                <w:lang w:eastAsia="zh-CN"/>
              </w:rPr>
              <w:t xml:space="preserve"> issue</w:t>
            </w:r>
            <w:r w:rsidR="0091781F" w:rsidRPr="0049200D">
              <w:rPr>
                <w:lang w:eastAsia="zh-CN"/>
              </w:rPr>
              <w:t>s of PPW</w:t>
            </w:r>
            <w:r w:rsidRPr="0049200D">
              <w:rPr>
                <w:lang w:eastAsia="zh-CN"/>
              </w:rPr>
              <w:t xml:space="preserve"> for 38.214</w:t>
            </w:r>
          </w:p>
        </w:tc>
      </w:tr>
      <w:tr w:rsidR="002B5CE9" w:rsidRPr="0049200D">
        <w:tc>
          <w:tcPr>
            <w:tcW w:w="1843" w:type="dxa"/>
            <w:tcBorders>
              <w:left w:val="single" w:sz="4" w:space="0" w:color="auto"/>
            </w:tcBorders>
          </w:tcPr>
          <w:p w:rsidR="002B5CE9" w:rsidRPr="0049200D" w:rsidRDefault="002B5CE9">
            <w:pPr>
              <w:pStyle w:val="CRCoverPage"/>
              <w:spacing w:after="0"/>
              <w:rPr>
                <w:b/>
                <w:i/>
                <w:sz w:val="8"/>
                <w:szCs w:val="8"/>
              </w:rPr>
            </w:pPr>
          </w:p>
        </w:tc>
        <w:tc>
          <w:tcPr>
            <w:tcW w:w="7797" w:type="dxa"/>
            <w:gridSpan w:val="10"/>
            <w:tcBorders>
              <w:right w:val="single" w:sz="4" w:space="0" w:color="auto"/>
            </w:tcBorders>
          </w:tcPr>
          <w:p w:rsidR="002B5CE9" w:rsidRPr="0049200D" w:rsidRDefault="002B5CE9">
            <w:pPr>
              <w:pStyle w:val="CRCoverPage"/>
              <w:spacing w:after="0"/>
              <w:rPr>
                <w:sz w:val="8"/>
                <w:szCs w:val="8"/>
              </w:rPr>
            </w:pPr>
          </w:p>
        </w:tc>
      </w:tr>
      <w:tr w:rsidR="002B5CE9" w:rsidRPr="0049200D">
        <w:tc>
          <w:tcPr>
            <w:tcW w:w="1843" w:type="dxa"/>
            <w:tcBorders>
              <w:left w:val="single" w:sz="4" w:space="0" w:color="auto"/>
            </w:tcBorders>
          </w:tcPr>
          <w:p w:rsidR="002B5CE9" w:rsidRPr="0049200D" w:rsidRDefault="001077E5">
            <w:pPr>
              <w:pStyle w:val="CRCoverPage"/>
              <w:tabs>
                <w:tab w:val="right" w:pos="1759"/>
              </w:tabs>
              <w:spacing w:after="0"/>
              <w:rPr>
                <w:b/>
                <w:i/>
              </w:rPr>
            </w:pPr>
            <w:r w:rsidRPr="0049200D">
              <w:rPr>
                <w:b/>
                <w:i/>
              </w:rPr>
              <w:t>Source to WG:</w:t>
            </w:r>
          </w:p>
        </w:tc>
        <w:tc>
          <w:tcPr>
            <w:tcW w:w="7797" w:type="dxa"/>
            <w:gridSpan w:val="10"/>
            <w:tcBorders>
              <w:right w:val="single" w:sz="4" w:space="0" w:color="auto"/>
            </w:tcBorders>
            <w:shd w:val="pct30" w:color="FFFF00" w:fill="auto"/>
          </w:tcPr>
          <w:p w:rsidR="002B5CE9" w:rsidRPr="0049200D" w:rsidRDefault="001077E5">
            <w:pPr>
              <w:pStyle w:val="CRCoverPage"/>
              <w:spacing w:after="0"/>
              <w:ind w:left="100"/>
            </w:pPr>
            <w:r w:rsidRPr="0049200D">
              <w:rPr>
                <w:lang w:eastAsia="zh-CN"/>
              </w:rPr>
              <w:t>ZTE</w:t>
            </w:r>
          </w:p>
        </w:tc>
      </w:tr>
      <w:tr w:rsidR="002B5CE9" w:rsidRPr="0049200D">
        <w:tc>
          <w:tcPr>
            <w:tcW w:w="1843" w:type="dxa"/>
            <w:tcBorders>
              <w:left w:val="single" w:sz="4" w:space="0" w:color="auto"/>
            </w:tcBorders>
          </w:tcPr>
          <w:p w:rsidR="002B5CE9" w:rsidRPr="0049200D" w:rsidRDefault="001077E5">
            <w:pPr>
              <w:pStyle w:val="CRCoverPage"/>
              <w:tabs>
                <w:tab w:val="right" w:pos="1759"/>
              </w:tabs>
              <w:spacing w:after="0"/>
              <w:rPr>
                <w:b/>
                <w:i/>
              </w:rPr>
            </w:pPr>
            <w:r w:rsidRPr="0049200D">
              <w:rPr>
                <w:b/>
                <w:i/>
              </w:rPr>
              <w:t>Source to TSG:</w:t>
            </w:r>
          </w:p>
        </w:tc>
        <w:tc>
          <w:tcPr>
            <w:tcW w:w="7797" w:type="dxa"/>
            <w:gridSpan w:val="10"/>
            <w:tcBorders>
              <w:right w:val="single" w:sz="4" w:space="0" w:color="auto"/>
            </w:tcBorders>
            <w:shd w:val="pct30" w:color="FFFF00" w:fill="auto"/>
          </w:tcPr>
          <w:p w:rsidR="002B5CE9" w:rsidRPr="0049200D" w:rsidRDefault="00D95779">
            <w:pPr>
              <w:pStyle w:val="CRCoverPage"/>
              <w:spacing w:after="0"/>
              <w:ind w:left="100"/>
            </w:pPr>
            <w:r>
              <w:fldChar w:fldCharType="begin"/>
            </w:r>
            <w:r>
              <w:instrText xml:space="preserve"> DOCPROPERTY  SourceIfTsg  \* MERGEFORMAT </w:instrText>
            </w:r>
            <w:r>
              <w:fldChar w:fldCharType="separate"/>
            </w:r>
            <w:r w:rsidR="001077E5" w:rsidRPr="0049200D">
              <w:t>R1</w:t>
            </w:r>
            <w:r>
              <w:fldChar w:fldCharType="end"/>
            </w:r>
          </w:p>
        </w:tc>
      </w:tr>
      <w:tr w:rsidR="002B5CE9" w:rsidRPr="0049200D">
        <w:tc>
          <w:tcPr>
            <w:tcW w:w="1843" w:type="dxa"/>
            <w:tcBorders>
              <w:left w:val="single" w:sz="4" w:space="0" w:color="auto"/>
            </w:tcBorders>
          </w:tcPr>
          <w:p w:rsidR="002B5CE9" w:rsidRPr="0049200D" w:rsidRDefault="002B5CE9">
            <w:pPr>
              <w:pStyle w:val="CRCoverPage"/>
              <w:spacing w:after="0"/>
              <w:rPr>
                <w:b/>
                <w:i/>
                <w:sz w:val="8"/>
                <w:szCs w:val="8"/>
              </w:rPr>
            </w:pPr>
          </w:p>
        </w:tc>
        <w:tc>
          <w:tcPr>
            <w:tcW w:w="7797" w:type="dxa"/>
            <w:gridSpan w:val="10"/>
            <w:tcBorders>
              <w:right w:val="single" w:sz="4" w:space="0" w:color="auto"/>
            </w:tcBorders>
          </w:tcPr>
          <w:p w:rsidR="002B5CE9" w:rsidRPr="0049200D" w:rsidRDefault="002B5CE9">
            <w:pPr>
              <w:pStyle w:val="CRCoverPage"/>
              <w:spacing w:after="0"/>
              <w:rPr>
                <w:sz w:val="8"/>
                <w:szCs w:val="8"/>
              </w:rPr>
            </w:pPr>
          </w:p>
        </w:tc>
      </w:tr>
      <w:tr w:rsidR="002B5CE9" w:rsidRPr="0049200D">
        <w:tc>
          <w:tcPr>
            <w:tcW w:w="1843" w:type="dxa"/>
            <w:tcBorders>
              <w:left w:val="single" w:sz="4" w:space="0" w:color="auto"/>
            </w:tcBorders>
          </w:tcPr>
          <w:p w:rsidR="002B5CE9" w:rsidRPr="0049200D" w:rsidRDefault="001077E5">
            <w:pPr>
              <w:pStyle w:val="CRCoverPage"/>
              <w:tabs>
                <w:tab w:val="right" w:pos="1759"/>
              </w:tabs>
              <w:spacing w:after="0"/>
              <w:rPr>
                <w:b/>
                <w:i/>
              </w:rPr>
            </w:pPr>
            <w:r w:rsidRPr="0049200D">
              <w:rPr>
                <w:b/>
                <w:i/>
              </w:rPr>
              <w:t>Work item code:</w:t>
            </w:r>
          </w:p>
        </w:tc>
        <w:tc>
          <w:tcPr>
            <w:tcW w:w="3686" w:type="dxa"/>
            <w:gridSpan w:val="5"/>
            <w:shd w:val="pct30" w:color="FFFF00" w:fill="auto"/>
          </w:tcPr>
          <w:p w:rsidR="002B5CE9" w:rsidRPr="0049200D" w:rsidRDefault="00544711">
            <w:pPr>
              <w:pStyle w:val="CRCoverPage"/>
              <w:spacing w:after="0"/>
              <w:ind w:left="100"/>
            </w:pPr>
            <w:proofErr w:type="spellStart"/>
            <w:r w:rsidRPr="0049200D">
              <w:rPr>
                <w:rFonts w:cs="Arial"/>
                <w:bCs/>
                <w:color w:val="000000"/>
              </w:rPr>
              <w:t>NR_pos_enh</w:t>
            </w:r>
            <w:proofErr w:type="spellEnd"/>
            <w:r w:rsidRPr="0049200D">
              <w:rPr>
                <w:rFonts w:cs="Arial"/>
                <w:bCs/>
                <w:color w:val="000000"/>
              </w:rPr>
              <w:t>-Core</w:t>
            </w:r>
            <w:r w:rsidRPr="0049200D">
              <w:t xml:space="preserve"> </w:t>
            </w:r>
            <w:r w:rsidR="001077E5" w:rsidRPr="0049200D">
              <w:fldChar w:fldCharType="begin"/>
            </w:r>
            <w:r w:rsidR="001077E5" w:rsidRPr="0049200D">
              <w:instrText xml:space="preserve"> DOCPROPERTY  RelatedWis  \* MERGEFORMAT </w:instrText>
            </w:r>
            <w:r w:rsidR="001077E5" w:rsidRPr="0049200D">
              <w:fldChar w:fldCharType="end"/>
            </w:r>
          </w:p>
        </w:tc>
        <w:tc>
          <w:tcPr>
            <w:tcW w:w="567" w:type="dxa"/>
            <w:tcBorders>
              <w:left w:val="nil"/>
            </w:tcBorders>
          </w:tcPr>
          <w:p w:rsidR="002B5CE9" w:rsidRPr="0049200D" w:rsidRDefault="002B5CE9">
            <w:pPr>
              <w:pStyle w:val="CRCoverPage"/>
              <w:spacing w:after="0"/>
              <w:ind w:right="100"/>
            </w:pPr>
          </w:p>
        </w:tc>
        <w:tc>
          <w:tcPr>
            <w:tcW w:w="1417" w:type="dxa"/>
            <w:gridSpan w:val="3"/>
            <w:tcBorders>
              <w:left w:val="nil"/>
            </w:tcBorders>
          </w:tcPr>
          <w:p w:rsidR="002B5CE9" w:rsidRPr="0049200D" w:rsidRDefault="001077E5">
            <w:pPr>
              <w:pStyle w:val="CRCoverPage"/>
              <w:spacing w:after="0"/>
              <w:jc w:val="right"/>
            </w:pPr>
            <w:r w:rsidRPr="0049200D">
              <w:rPr>
                <w:b/>
                <w:i/>
              </w:rPr>
              <w:t>Date:</w:t>
            </w:r>
          </w:p>
        </w:tc>
        <w:tc>
          <w:tcPr>
            <w:tcW w:w="2127" w:type="dxa"/>
            <w:tcBorders>
              <w:right w:val="single" w:sz="4" w:space="0" w:color="auto"/>
            </w:tcBorders>
            <w:shd w:val="pct30" w:color="FFFF00" w:fill="auto"/>
          </w:tcPr>
          <w:p w:rsidR="002B5CE9" w:rsidRPr="0049200D" w:rsidRDefault="00D95779">
            <w:pPr>
              <w:pStyle w:val="CRCoverPage"/>
              <w:spacing w:after="0"/>
              <w:ind w:left="100"/>
            </w:pPr>
            <w:r>
              <w:fldChar w:fldCharType="begin"/>
            </w:r>
            <w:r>
              <w:instrText xml:space="preserve"> DOCPROPERTY  ResDate  \* MERGEFORMAT </w:instrText>
            </w:r>
            <w:r>
              <w:fldChar w:fldCharType="separate"/>
            </w:r>
            <w:r w:rsidR="001077E5" w:rsidRPr="0049200D">
              <w:t>202</w:t>
            </w:r>
            <w:r w:rsidR="001077E5" w:rsidRPr="0049200D">
              <w:rPr>
                <w:rFonts w:hint="eastAsia"/>
                <w:lang w:eastAsia="zh-CN"/>
              </w:rPr>
              <w:t>2</w:t>
            </w:r>
            <w:r w:rsidR="001077E5" w:rsidRPr="0049200D">
              <w:t>-0</w:t>
            </w:r>
            <w:r w:rsidR="001077E5" w:rsidRPr="0049200D">
              <w:rPr>
                <w:lang w:eastAsia="zh-CN"/>
              </w:rPr>
              <w:t>8</w:t>
            </w:r>
            <w:r w:rsidR="001077E5" w:rsidRPr="0049200D">
              <w:t>-</w:t>
            </w:r>
            <w:r w:rsidR="001077E5" w:rsidRPr="0049200D">
              <w:rPr>
                <w:rFonts w:hint="eastAsia"/>
                <w:lang w:eastAsia="zh-CN"/>
              </w:rPr>
              <w:t>1</w:t>
            </w:r>
            <w:r>
              <w:rPr>
                <w:lang w:eastAsia="zh-CN"/>
              </w:rPr>
              <w:fldChar w:fldCharType="end"/>
            </w:r>
            <w:r w:rsidR="001077E5" w:rsidRPr="0049200D">
              <w:rPr>
                <w:lang w:eastAsia="zh-CN"/>
              </w:rPr>
              <w:t>2</w:t>
            </w:r>
          </w:p>
        </w:tc>
      </w:tr>
      <w:tr w:rsidR="002B5CE9" w:rsidRPr="0049200D">
        <w:tc>
          <w:tcPr>
            <w:tcW w:w="1843" w:type="dxa"/>
            <w:tcBorders>
              <w:left w:val="single" w:sz="4" w:space="0" w:color="auto"/>
            </w:tcBorders>
          </w:tcPr>
          <w:p w:rsidR="002B5CE9" w:rsidRPr="0049200D" w:rsidRDefault="002B5CE9">
            <w:pPr>
              <w:pStyle w:val="CRCoverPage"/>
              <w:spacing w:after="0"/>
              <w:rPr>
                <w:b/>
                <w:i/>
                <w:sz w:val="8"/>
                <w:szCs w:val="8"/>
              </w:rPr>
            </w:pPr>
          </w:p>
        </w:tc>
        <w:tc>
          <w:tcPr>
            <w:tcW w:w="1986" w:type="dxa"/>
            <w:gridSpan w:val="4"/>
          </w:tcPr>
          <w:p w:rsidR="002B5CE9" w:rsidRPr="0049200D" w:rsidRDefault="002B5CE9">
            <w:pPr>
              <w:pStyle w:val="CRCoverPage"/>
              <w:spacing w:after="0"/>
              <w:rPr>
                <w:sz w:val="8"/>
                <w:szCs w:val="8"/>
              </w:rPr>
            </w:pPr>
          </w:p>
        </w:tc>
        <w:tc>
          <w:tcPr>
            <w:tcW w:w="2267" w:type="dxa"/>
            <w:gridSpan w:val="2"/>
          </w:tcPr>
          <w:p w:rsidR="002B5CE9" w:rsidRPr="0049200D" w:rsidRDefault="002B5CE9">
            <w:pPr>
              <w:pStyle w:val="CRCoverPage"/>
              <w:spacing w:after="0"/>
              <w:rPr>
                <w:sz w:val="8"/>
                <w:szCs w:val="8"/>
              </w:rPr>
            </w:pPr>
          </w:p>
        </w:tc>
        <w:tc>
          <w:tcPr>
            <w:tcW w:w="1417" w:type="dxa"/>
            <w:gridSpan w:val="3"/>
          </w:tcPr>
          <w:p w:rsidR="002B5CE9" w:rsidRPr="0049200D" w:rsidRDefault="002B5CE9">
            <w:pPr>
              <w:pStyle w:val="CRCoverPage"/>
              <w:spacing w:after="0"/>
              <w:rPr>
                <w:sz w:val="8"/>
                <w:szCs w:val="8"/>
              </w:rPr>
            </w:pPr>
          </w:p>
        </w:tc>
        <w:tc>
          <w:tcPr>
            <w:tcW w:w="2127" w:type="dxa"/>
            <w:tcBorders>
              <w:right w:val="single" w:sz="4" w:space="0" w:color="auto"/>
            </w:tcBorders>
          </w:tcPr>
          <w:p w:rsidR="002B5CE9" w:rsidRPr="0049200D" w:rsidRDefault="002B5CE9">
            <w:pPr>
              <w:pStyle w:val="CRCoverPage"/>
              <w:spacing w:after="0"/>
              <w:rPr>
                <w:sz w:val="8"/>
                <w:szCs w:val="8"/>
              </w:rPr>
            </w:pPr>
          </w:p>
        </w:tc>
      </w:tr>
      <w:tr w:rsidR="002B5CE9" w:rsidRPr="0049200D">
        <w:trPr>
          <w:cantSplit/>
        </w:trPr>
        <w:tc>
          <w:tcPr>
            <w:tcW w:w="1843" w:type="dxa"/>
            <w:tcBorders>
              <w:left w:val="single" w:sz="4" w:space="0" w:color="auto"/>
            </w:tcBorders>
          </w:tcPr>
          <w:p w:rsidR="002B5CE9" w:rsidRPr="0049200D" w:rsidRDefault="001077E5">
            <w:pPr>
              <w:pStyle w:val="CRCoverPage"/>
              <w:tabs>
                <w:tab w:val="right" w:pos="1759"/>
              </w:tabs>
              <w:spacing w:after="0"/>
              <w:rPr>
                <w:b/>
                <w:i/>
              </w:rPr>
            </w:pPr>
            <w:r w:rsidRPr="0049200D">
              <w:rPr>
                <w:b/>
                <w:i/>
              </w:rPr>
              <w:t>Category:</w:t>
            </w:r>
          </w:p>
        </w:tc>
        <w:tc>
          <w:tcPr>
            <w:tcW w:w="851" w:type="dxa"/>
            <w:shd w:val="pct30" w:color="FFFF00" w:fill="auto"/>
          </w:tcPr>
          <w:p w:rsidR="002B5CE9" w:rsidRPr="0049200D" w:rsidRDefault="001077E5">
            <w:pPr>
              <w:pStyle w:val="CRCoverPage"/>
              <w:spacing w:after="0"/>
              <w:ind w:left="100" w:right="-609"/>
              <w:rPr>
                <w:b/>
                <w:lang w:eastAsia="zh-CN"/>
              </w:rPr>
            </w:pPr>
            <w:r w:rsidRPr="0049200D">
              <w:rPr>
                <w:b/>
                <w:lang w:eastAsia="zh-CN"/>
              </w:rPr>
              <w:t>F</w:t>
            </w:r>
          </w:p>
        </w:tc>
        <w:tc>
          <w:tcPr>
            <w:tcW w:w="3402" w:type="dxa"/>
            <w:gridSpan w:val="5"/>
            <w:tcBorders>
              <w:left w:val="nil"/>
            </w:tcBorders>
          </w:tcPr>
          <w:p w:rsidR="002B5CE9" w:rsidRPr="0049200D" w:rsidRDefault="002B5CE9">
            <w:pPr>
              <w:pStyle w:val="CRCoverPage"/>
              <w:spacing w:after="0"/>
            </w:pPr>
          </w:p>
        </w:tc>
        <w:tc>
          <w:tcPr>
            <w:tcW w:w="1417" w:type="dxa"/>
            <w:gridSpan w:val="3"/>
            <w:tcBorders>
              <w:left w:val="nil"/>
            </w:tcBorders>
          </w:tcPr>
          <w:p w:rsidR="002B5CE9" w:rsidRPr="0049200D" w:rsidRDefault="001077E5">
            <w:pPr>
              <w:pStyle w:val="CRCoverPage"/>
              <w:spacing w:after="0"/>
              <w:jc w:val="right"/>
              <w:rPr>
                <w:b/>
                <w:i/>
              </w:rPr>
            </w:pPr>
            <w:r w:rsidRPr="0049200D">
              <w:rPr>
                <w:b/>
                <w:i/>
              </w:rPr>
              <w:t>Release:</w:t>
            </w:r>
          </w:p>
        </w:tc>
        <w:tc>
          <w:tcPr>
            <w:tcW w:w="2127" w:type="dxa"/>
            <w:tcBorders>
              <w:right w:val="single" w:sz="4" w:space="0" w:color="auto"/>
            </w:tcBorders>
            <w:shd w:val="pct30" w:color="FFFF00" w:fill="auto"/>
          </w:tcPr>
          <w:p w:rsidR="002B5CE9" w:rsidRPr="0049200D" w:rsidRDefault="00D95779">
            <w:pPr>
              <w:pStyle w:val="CRCoverPage"/>
              <w:spacing w:after="0"/>
              <w:ind w:left="100"/>
              <w:rPr>
                <w:lang w:eastAsia="zh-CN"/>
              </w:rPr>
            </w:pPr>
            <w:r>
              <w:fldChar w:fldCharType="begin"/>
            </w:r>
            <w:r>
              <w:instrText xml:space="preserve"> DOCPROPERTY  Release  \* MERGEFORMAT </w:instrText>
            </w:r>
            <w:r>
              <w:fldChar w:fldCharType="separate"/>
            </w:r>
            <w:r w:rsidR="001077E5" w:rsidRPr="0049200D">
              <w:t>Rel-1</w:t>
            </w:r>
            <w:r>
              <w:fldChar w:fldCharType="end"/>
            </w:r>
            <w:r w:rsidR="001077E5" w:rsidRPr="0049200D">
              <w:rPr>
                <w:rFonts w:hint="eastAsia"/>
                <w:lang w:eastAsia="zh-CN"/>
              </w:rPr>
              <w:t>7</w:t>
            </w:r>
          </w:p>
        </w:tc>
      </w:tr>
      <w:tr w:rsidR="002B5CE9" w:rsidRPr="0049200D">
        <w:tc>
          <w:tcPr>
            <w:tcW w:w="1843" w:type="dxa"/>
            <w:tcBorders>
              <w:left w:val="single" w:sz="4" w:space="0" w:color="auto"/>
              <w:bottom w:val="single" w:sz="4" w:space="0" w:color="auto"/>
            </w:tcBorders>
          </w:tcPr>
          <w:p w:rsidR="002B5CE9" w:rsidRPr="0049200D" w:rsidRDefault="002B5CE9">
            <w:pPr>
              <w:pStyle w:val="CRCoverPage"/>
              <w:spacing w:after="0"/>
              <w:rPr>
                <w:b/>
                <w:i/>
              </w:rPr>
            </w:pPr>
          </w:p>
        </w:tc>
        <w:tc>
          <w:tcPr>
            <w:tcW w:w="4677" w:type="dxa"/>
            <w:gridSpan w:val="8"/>
            <w:tcBorders>
              <w:bottom w:val="single" w:sz="4" w:space="0" w:color="auto"/>
            </w:tcBorders>
          </w:tcPr>
          <w:p w:rsidR="002B5CE9" w:rsidRPr="0049200D" w:rsidRDefault="001077E5">
            <w:pPr>
              <w:pStyle w:val="CRCoverPage"/>
              <w:spacing w:after="0"/>
              <w:ind w:left="383" w:hanging="383"/>
              <w:rPr>
                <w:i/>
                <w:sz w:val="18"/>
              </w:rPr>
            </w:pPr>
            <w:r w:rsidRPr="0049200D">
              <w:rPr>
                <w:i/>
                <w:sz w:val="18"/>
              </w:rPr>
              <w:t xml:space="preserve">Use </w:t>
            </w:r>
            <w:r w:rsidRPr="0049200D">
              <w:rPr>
                <w:i/>
                <w:sz w:val="18"/>
                <w:u w:val="single"/>
              </w:rPr>
              <w:t>one</w:t>
            </w:r>
            <w:r w:rsidRPr="0049200D">
              <w:rPr>
                <w:i/>
                <w:sz w:val="18"/>
              </w:rPr>
              <w:t xml:space="preserve"> of the following categories:</w:t>
            </w:r>
            <w:r w:rsidRPr="0049200D">
              <w:rPr>
                <w:b/>
                <w:i/>
                <w:sz w:val="18"/>
              </w:rPr>
              <w:br/>
              <w:t>F</w:t>
            </w:r>
            <w:r w:rsidRPr="0049200D">
              <w:rPr>
                <w:i/>
                <w:sz w:val="18"/>
              </w:rPr>
              <w:t xml:space="preserve">  (correction)</w:t>
            </w:r>
            <w:r w:rsidRPr="0049200D">
              <w:rPr>
                <w:i/>
                <w:sz w:val="18"/>
              </w:rPr>
              <w:br/>
            </w:r>
            <w:r w:rsidRPr="0049200D">
              <w:rPr>
                <w:b/>
                <w:i/>
                <w:sz w:val="18"/>
              </w:rPr>
              <w:t>A</w:t>
            </w:r>
            <w:r w:rsidRPr="0049200D">
              <w:rPr>
                <w:i/>
                <w:sz w:val="18"/>
              </w:rPr>
              <w:t xml:space="preserve">  (mirror corresponding to a change in an earlier </w:t>
            </w:r>
            <w:r w:rsidRPr="0049200D">
              <w:rPr>
                <w:i/>
                <w:sz w:val="18"/>
              </w:rPr>
              <w:tab/>
            </w:r>
            <w:r w:rsidRPr="0049200D">
              <w:rPr>
                <w:i/>
                <w:sz w:val="18"/>
              </w:rPr>
              <w:tab/>
            </w:r>
            <w:r w:rsidRPr="0049200D">
              <w:rPr>
                <w:i/>
                <w:sz w:val="18"/>
              </w:rPr>
              <w:tab/>
            </w:r>
            <w:r w:rsidRPr="0049200D">
              <w:rPr>
                <w:i/>
                <w:sz w:val="18"/>
              </w:rPr>
              <w:tab/>
            </w:r>
            <w:r w:rsidRPr="0049200D">
              <w:rPr>
                <w:i/>
                <w:sz w:val="18"/>
              </w:rPr>
              <w:tab/>
            </w:r>
            <w:r w:rsidRPr="0049200D">
              <w:rPr>
                <w:i/>
                <w:sz w:val="18"/>
              </w:rPr>
              <w:tab/>
            </w:r>
            <w:r w:rsidRPr="0049200D">
              <w:rPr>
                <w:i/>
                <w:sz w:val="18"/>
              </w:rPr>
              <w:tab/>
            </w:r>
            <w:r w:rsidRPr="0049200D">
              <w:rPr>
                <w:i/>
                <w:sz w:val="18"/>
              </w:rPr>
              <w:tab/>
            </w:r>
            <w:r w:rsidRPr="0049200D">
              <w:rPr>
                <w:i/>
                <w:sz w:val="18"/>
              </w:rPr>
              <w:tab/>
            </w:r>
            <w:r w:rsidRPr="0049200D">
              <w:rPr>
                <w:i/>
                <w:sz w:val="18"/>
              </w:rPr>
              <w:tab/>
            </w:r>
            <w:r w:rsidRPr="0049200D">
              <w:rPr>
                <w:i/>
                <w:sz w:val="18"/>
              </w:rPr>
              <w:tab/>
            </w:r>
            <w:r w:rsidRPr="0049200D">
              <w:rPr>
                <w:i/>
                <w:sz w:val="18"/>
              </w:rPr>
              <w:tab/>
            </w:r>
            <w:r w:rsidRPr="0049200D">
              <w:rPr>
                <w:i/>
                <w:sz w:val="18"/>
              </w:rPr>
              <w:tab/>
              <w:t>release)</w:t>
            </w:r>
            <w:r w:rsidRPr="0049200D">
              <w:rPr>
                <w:i/>
                <w:sz w:val="18"/>
              </w:rPr>
              <w:br/>
            </w:r>
            <w:r w:rsidRPr="0049200D">
              <w:rPr>
                <w:b/>
                <w:i/>
                <w:sz w:val="18"/>
              </w:rPr>
              <w:t>B</w:t>
            </w:r>
            <w:r w:rsidRPr="0049200D">
              <w:rPr>
                <w:i/>
                <w:sz w:val="18"/>
              </w:rPr>
              <w:t xml:space="preserve">  (addition of feature), </w:t>
            </w:r>
            <w:r w:rsidRPr="0049200D">
              <w:rPr>
                <w:i/>
                <w:sz w:val="18"/>
              </w:rPr>
              <w:br/>
            </w:r>
            <w:r w:rsidRPr="0049200D">
              <w:rPr>
                <w:b/>
                <w:i/>
                <w:sz w:val="18"/>
              </w:rPr>
              <w:t>C</w:t>
            </w:r>
            <w:r w:rsidRPr="0049200D">
              <w:rPr>
                <w:i/>
                <w:sz w:val="18"/>
              </w:rPr>
              <w:t xml:space="preserve">  (functional modification of feature)</w:t>
            </w:r>
            <w:r w:rsidRPr="0049200D">
              <w:rPr>
                <w:i/>
                <w:sz w:val="18"/>
              </w:rPr>
              <w:br/>
            </w:r>
            <w:r w:rsidRPr="0049200D">
              <w:rPr>
                <w:b/>
                <w:i/>
                <w:sz w:val="18"/>
              </w:rPr>
              <w:t>D</w:t>
            </w:r>
            <w:r w:rsidRPr="0049200D">
              <w:rPr>
                <w:i/>
                <w:sz w:val="18"/>
              </w:rPr>
              <w:t xml:space="preserve">  (editorial modification)</w:t>
            </w:r>
          </w:p>
          <w:p w:rsidR="002B5CE9" w:rsidRPr="0049200D" w:rsidRDefault="001077E5">
            <w:pPr>
              <w:pStyle w:val="CRCoverPage"/>
            </w:pPr>
            <w:r w:rsidRPr="0049200D">
              <w:rPr>
                <w:sz w:val="18"/>
              </w:rPr>
              <w:t>Detailed explanations of the above categories can</w:t>
            </w:r>
            <w:r w:rsidRPr="0049200D">
              <w:rPr>
                <w:sz w:val="18"/>
              </w:rPr>
              <w:br/>
              <w:t xml:space="preserve">be found in 3GPP </w:t>
            </w:r>
            <w:hyperlink r:id="rId17" w:history="1">
              <w:r w:rsidRPr="0049200D">
                <w:rPr>
                  <w:rStyle w:val="af"/>
                  <w:sz w:val="18"/>
                </w:rPr>
                <w:t>TR 21.900</w:t>
              </w:r>
            </w:hyperlink>
            <w:r w:rsidRPr="0049200D">
              <w:rPr>
                <w:sz w:val="18"/>
              </w:rPr>
              <w:t>.</w:t>
            </w:r>
          </w:p>
        </w:tc>
        <w:tc>
          <w:tcPr>
            <w:tcW w:w="3120" w:type="dxa"/>
            <w:gridSpan w:val="2"/>
            <w:tcBorders>
              <w:bottom w:val="single" w:sz="4" w:space="0" w:color="auto"/>
              <w:right w:val="single" w:sz="4" w:space="0" w:color="auto"/>
            </w:tcBorders>
          </w:tcPr>
          <w:p w:rsidR="002B5CE9" w:rsidRPr="0049200D" w:rsidRDefault="001077E5">
            <w:pPr>
              <w:pStyle w:val="CRCoverPage"/>
              <w:tabs>
                <w:tab w:val="left" w:pos="950"/>
              </w:tabs>
              <w:spacing w:after="0"/>
              <w:ind w:left="241" w:hanging="241"/>
              <w:rPr>
                <w:i/>
                <w:sz w:val="18"/>
              </w:rPr>
            </w:pPr>
            <w:r w:rsidRPr="0049200D">
              <w:rPr>
                <w:i/>
                <w:sz w:val="18"/>
              </w:rPr>
              <w:t xml:space="preserve">Use </w:t>
            </w:r>
            <w:r w:rsidRPr="0049200D">
              <w:rPr>
                <w:i/>
                <w:sz w:val="18"/>
                <w:u w:val="single"/>
              </w:rPr>
              <w:t>one</w:t>
            </w:r>
            <w:r w:rsidRPr="0049200D">
              <w:rPr>
                <w:i/>
                <w:sz w:val="18"/>
              </w:rPr>
              <w:t xml:space="preserve"> of the following releases:</w:t>
            </w:r>
            <w:r w:rsidRPr="0049200D">
              <w:rPr>
                <w:i/>
                <w:sz w:val="18"/>
              </w:rPr>
              <w:br/>
              <w:t>Rel-8</w:t>
            </w:r>
            <w:r w:rsidRPr="0049200D">
              <w:rPr>
                <w:i/>
                <w:sz w:val="18"/>
              </w:rPr>
              <w:tab/>
              <w:t>(Release 8)</w:t>
            </w:r>
            <w:r w:rsidRPr="0049200D">
              <w:rPr>
                <w:i/>
                <w:sz w:val="18"/>
              </w:rPr>
              <w:br/>
              <w:t>Rel-9</w:t>
            </w:r>
            <w:r w:rsidRPr="0049200D">
              <w:rPr>
                <w:i/>
                <w:sz w:val="18"/>
              </w:rPr>
              <w:tab/>
              <w:t>(Release 9)</w:t>
            </w:r>
            <w:r w:rsidRPr="0049200D">
              <w:rPr>
                <w:i/>
                <w:sz w:val="18"/>
              </w:rPr>
              <w:br/>
              <w:t>Rel-10</w:t>
            </w:r>
            <w:r w:rsidRPr="0049200D">
              <w:rPr>
                <w:i/>
                <w:sz w:val="18"/>
              </w:rPr>
              <w:tab/>
              <w:t>(Release 10)</w:t>
            </w:r>
            <w:r w:rsidRPr="0049200D">
              <w:rPr>
                <w:i/>
                <w:sz w:val="18"/>
              </w:rPr>
              <w:br/>
              <w:t>Rel-11</w:t>
            </w:r>
            <w:r w:rsidRPr="0049200D">
              <w:rPr>
                <w:i/>
                <w:sz w:val="18"/>
              </w:rPr>
              <w:tab/>
              <w:t>(Release 11)</w:t>
            </w:r>
            <w:r w:rsidRPr="0049200D">
              <w:rPr>
                <w:i/>
                <w:sz w:val="18"/>
              </w:rPr>
              <w:br/>
              <w:t>…</w:t>
            </w:r>
            <w:r w:rsidRPr="0049200D">
              <w:rPr>
                <w:i/>
                <w:sz w:val="18"/>
              </w:rPr>
              <w:br/>
              <w:t>Rel-15</w:t>
            </w:r>
            <w:r w:rsidRPr="0049200D">
              <w:rPr>
                <w:i/>
                <w:sz w:val="18"/>
              </w:rPr>
              <w:tab/>
              <w:t>(Release 15)</w:t>
            </w:r>
            <w:r w:rsidRPr="0049200D">
              <w:rPr>
                <w:i/>
                <w:sz w:val="18"/>
              </w:rPr>
              <w:br/>
              <w:t>Rel-16</w:t>
            </w:r>
            <w:r w:rsidRPr="0049200D">
              <w:rPr>
                <w:i/>
                <w:sz w:val="18"/>
              </w:rPr>
              <w:tab/>
              <w:t>(Release 16)</w:t>
            </w:r>
            <w:r w:rsidRPr="0049200D">
              <w:rPr>
                <w:i/>
                <w:sz w:val="18"/>
              </w:rPr>
              <w:br/>
              <w:t>Rel-17</w:t>
            </w:r>
            <w:r w:rsidRPr="0049200D">
              <w:rPr>
                <w:i/>
                <w:sz w:val="18"/>
              </w:rPr>
              <w:tab/>
              <w:t>(Release 17)</w:t>
            </w:r>
            <w:r w:rsidRPr="0049200D">
              <w:rPr>
                <w:i/>
                <w:sz w:val="18"/>
              </w:rPr>
              <w:br/>
              <w:t>Rel-18</w:t>
            </w:r>
            <w:r w:rsidRPr="0049200D">
              <w:rPr>
                <w:i/>
                <w:sz w:val="18"/>
              </w:rPr>
              <w:tab/>
              <w:t>(Release 18)</w:t>
            </w:r>
          </w:p>
        </w:tc>
      </w:tr>
      <w:tr w:rsidR="002B5CE9" w:rsidRPr="0049200D">
        <w:tc>
          <w:tcPr>
            <w:tcW w:w="1843" w:type="dxa"/>
          </w:tcPr>
          <w:p w:rsidR="002B5CE9" w:rsidRPr="0049200D" w:rsidRDefault="002B5CE9">
            <w:pPr>
              <w:pStyle w:val="CRCoverPage"/>
              <w:spacing w:after="0"/>
              <w:rPr>
                <w:b/>
                <w:i/>
                <w:sz w:val="8"/>
                <w:szCs w:val="8"/>
              </w:rPr>
            </w:pPr>
          </w:p>
        </w:tc>
        <w:tc>
          <w:tcPr>
            <w:tcW w:w="7797" w:type="dxa"/>
            <w:gridSpan w:val="10"/>
          </w:tcPr>
          <w:p w:rsidR="002B5CE9" w:rsidRPr="0049200D" w:rsidRDefault="002B5CE9">
            <w:pPr>
              <w:pStyle w:val="CRCoverPage"/>
              <w:spacing w:after="0"/>
              <w:rPr>
                <w:sz w:val="8"/>
                <w:szCs w:val="8"/>
              </w:rPr>
            </w:pPr>
          </w:p>
        </w:tc>
      </w:tr>
      <w:tr w:rsidR="002B5CE9" w:rsidRPr="0049200D">
        <w:tc>
          <w:tcPr>
            <w:tcW w:w="2694" w:type="dxa"/>
            <w:gridSpan w:val="2"/>
            <w:tcBorders>
              <w:top w:val="single" w:sz="4" w:space="0" w:color="auto"/>
              <w:left w:val="single" w:sz="4" w:space="0" w:color="auto"/>
            </w:tcBorders>
          </w:tcPr>
          <w:p w:rsidR="002B5CE9" w:rsidRPr="0049200D" w:rsidRDefault="001077E5">
            <w:pPr>
              <w:pStyle w:val="CRCoverPage"/>
              <w:tabs>
                <w:tab w:val="right" w:pos="2184"/>
              </w:tabs>
              <w:spacing w:after="0"/>
              <w:rPr>
                <w:b/>
                <w:i/>
              </w:rPr>
            </w:pPr>
            <w:r w:rsidRPr="0049200D">
              <w:rPr>
                <w:b/>
                <w:i/>
              </w:rPr>
              <w:t>Reason for change:</w:t>
            </w:r>
          </w:p>
        </w:tc>
        <w:tc>
          <w:tcPr>
            <w:tcW w:w="6946" w:type="dxa"/>
            <w:gridSpan w:val="9"/>
            <w:tcBorders>
              <w:top w:val="single" w:sz="4" w:space="0" w:color="auto"/>
              <w:right w:val="single" w:sz="4" w:space="0" w:color="auto"/>
            </w:tcBorders>
            <w:shd w:val="pct30" w:color="FFFF00" w:fill="auto"/>
          </w:tcPr>
          <w:p w:rsidR="00D83ADB" w:rsidRDefault="00BB55C7" w:rsidP="00D64044">
            <w:pPr>
              <w:pStyle w:val="LGTdoc"/>
              <w:spacing w:line="240" w:lineRule="auto"/>
              <w:rPr>
                <w:rFonts w:ascii="Times New Roman" w:eastAsia="宋体" w:hAnsi="Times New Roman"/>
                <w:iCs/>
                <w:kern w:val="0"/>
                <w:sz w:val="20"/>
                <w:szCs w:val="20"/>
                <w:lang w:eastAsia="zh-CN"/>
              </w:rPr>
            </w:pPr>
            <w:r>
              <w:rPr>
                <w:rFonts w:ascii="Times New Roman" w:eastAsia="宋体" w:hAnsi="Times New Roman"/>
                <w:iCs/>
                <w:kern w:val="0"/>
                <w:sz w:val="20"/>
                <w:szCs w:val="20"/>
                <w:lang w:eastAsia="zh-CN"/>
              </w:rPr>
              <w:t>(1)</w:t>
            </w:r>
            <w:r w:rsidR="00D26AD6">
              <w:rPr>
                <w:rFonts w:ascii="Times New Roman" w:eastAsia="宋体" w:hAnsi="Times New Roman" w:hint="eastAsia"/>
                <w:iCs/>
                <w:kern w:val="0"/>
                <w:sz w:val="20"/>
                <w:szCs w:val="20"/>
                <w:lang w:eastAsia="zh-CN"/>
              </w:rPr>
              <w:t>I</w:t>
            </w:r>
            <w:r w:rsidR="00D26AD6">
              <w:rPr>
                <w:rFonts w:ascii="Times New Roman" w:eastAsia="宋体" w:hAnsi="Times New Roman"/>
                <w:iCs/>
                <w:kern w:val="0"/>
                <w:sz w:val="20"/>
                <w:szCs w:val="20"/>
                <w:lang w:eastAsia="zh-CN"/>
              </w:rPr>
              <w:t xml:space="preserve">n RAN1#109e meeting, it is agreed that only single frequency layer can be processed inside one PPW across all instances. Hence, </w:t>
            </w:r>
            <w:r w:rsidR="00284F55">
              <w:rPr>
                <w:rFonts w:ascii="Times New Roman" w:eastAsia="宋体" w:hAnsi="Times New Roman"/>
                <w:iCs/>
                <w:kern w:val="0"/>
                <w:sz w:val="20"/>
                <w:szCs w:val="20"/>
                <w:lang w:eastAsia="zh-CN"/>
              </w:rPr>
              <w:t xml:space="preserve">TS </w:t>
            </w:r>
            <w:r w:rsidR="00D26AD6">
              <w:rPr>
                <w:rFonts w:ascii="Times New Roman" w:eastAsia="宋体" w:hAnsi="Times New Roman"/>
                <w:iCs/>
                <w:kern w:val="0"/>
                <w:sz w:val="20"/>
                <w:szCs w:val="20"/>
                <w:lang w:eastAsia="zh-CN"/>
              </w:rPr>
              <w:t xml:space="preserve">38.214 should be updated accordingly. </w:t>
            </w:r>
          </w:p>
          <w:tbl>
            <w:tblPr>
              <w:tblStyle w:val="af3"/>
              <w:tblW w:w="0" w:type="auto"/>
              <w:tblLayout w:type="fixed"/>
              <w:tblLook w:val="04A0" w:firstRow="1" w:lastRow="0" w:firstColumn="1" w:lastColumn="0" w:noHBand="0" w:noVBand="1"/>
            </w:tblPr>
            <w:tblGrid>
              <w:gridCol w:w="6847"/>
            </w:tblGrid>
            <w:tr w:rsidR="00D26AD6" w:rsidTr="00D26AD6">
              <w:tc>
                <w:tcPr>
                  <w:tcW w:w="6847" w:type="dxa"/>
                </w:tcPr>
                <w:p w:rsidR="00D26AD6" w:rsidRPr="00D26AD6" w:rsidRDefault="00D26AD6" w:rsidP="00D26AD6">
                  <w:pPr>
                    <w:kinsoku w:val="0"/>
                    <w:snapToGrid w:val="0"/>
                    <w:spacing w:after="0"/>
                    <w:rPr>
                      <w:rFonts w:eastAsia="Batang"/>
                      <w:bCs/>
                      <w:lang w:val="en-US" w:eastAsia="zh-CN"/>
                    </w:rPr>
                  </w:pPr>
                  <w:r w:rsidRPr="00D26AD6">
                    <w:rPr>
                      <w:rFonts w:hint="eastAsia"/>
                      <w:bCs/>
                    </w:rPr>
                    <w:t>Agreement</w:t>
                  </w:r>
                </w:p>
                <w:p w:rsidR="00D26AD6" w:rsidRPr="00D26AD6" w:rsidRDefault="00D26AD6" w:rsidP="00D26AD6">
                  <w:pPr>
                    <w:snapToGrid w:val="0"/>
                    <w:spacing w:after="0"/>
                    <w:rPr>
                      <w:rFonts w:ascii="Times" w:hAnsi="Times"/>
                    </w:rPr>
                  </w:pPr>
                  <w:r w:rsidRPr="00D26AD6">
                    <w:t>Reply to the RAN4’s question in LS R1-2203026 with</w:t>
                  </w:r>
                </w:p>
                <w:p w:rsidR="00D26AD6" w:rsidRPr="00D26AD6" w:rsidRDefault="00D26AD6" w:rsidP="00D26AD6">
                  <w:pPr>
                    <w:numPr>
                      <w:ilvl w:val="0"/>
                      <w:numId w:val="3"/>
                    </w:numPr>
                    <w:kinsoku w:val="0"/>
                    <w:snapToGrid w:val="0"/>
                    <w:spacing w:after="0"/>
                    <w:ind w:left="760" w:hanging="340"/>
                  </w:pPr>
                  <w:r w:rsidRPr="00D26AD6">
                    <w:t>RAN1 already agreed in RAN1#108-e that inside each single instance of a PRS processing window, a single PFL can be measured. This is applicable to all Types of MG-less PRS processing.</w:t>
                  </w:r>
                </w:p>
                <w:p w:rsidR="00D26AD6" w:rsidRPr="00D26AD6" w:rsidRDefault="00D26AD6" w:rsidP="00D26AD6">
                  <w:pPr>
                    <w:numPr>
                      <w:ilvl w:val="0"/>
                      <w:numId w:val="3"/>
                    </w:numPr>
                    <w:kinsoku w:val="0"/>
                    <w:snapToGrid w:val="0"/>
                    <w:spacing w:after="0"/>
                    <w:ind w:left="760" w:hanging="340"/>
                  </w:pPr>
                  <w:r w:rsidRPr="00D26AD6">
                    <w:t xml:space="preserve">In addition, it is RAN1 understanding that the applicable number of positioning frequency layers for the gapless PRS measurement within a PRS processing window is </w:t>
                  </w:r>
                  <w:r w:rsidRPr="00D26AD6">
                    <w:rPr>
                      <w:b/>
                    </w:rPr>
                    <w:t>one across all instances of the PRS processing window</w:t>
                  </w:r>
                  <w:r w:rsidRPr="00D26AD6">
                    <w:t>.</w:t>
                  </w:r>
                </w:p>
              </w:tc>
            </w:tr>
          </w:tbl>
          <w:p w:rsidR="00D83ADB" w:rsidRDefault="00D83ADB" w:rsidP="00D64044">
            <w:pPr>
              <w:pStyle w:val="LGTdoc"/>
              <w:spacing w:line="240" w:lineRule="auto"/>
              <w:rPr>
                <w:rFonts w:ascii="Times New Roman" w:eastAsia="宋体" w:hAnsi="Times New Roman"/>
                <w:iCs/>
                <w:kern w:val="0"/>
                <w:sz w:val="20"/>
                <w:szCs w:val="20"/>
                <w:lang w:eastAsia="zh-CN"/>
              </w:rPr>
            </w:pPr>
          </w:p>
          <w:p w:rsidR="00D64044" w:rsidRPr="00D64044" w:rsidRDefault="00BB55C7" w:rsidP="00D64044">
            <w:pPr>
              <w:pStyle w:val="LGTdoc"/>
              <w:spacing w:line="240" w:lineRule="auto"/>
              <w:rPr>
                <w:bCs/>
                <w:lang w:eastAsia="zh-CN"/>
              </w:rPr>
            </w:pPr>
            <w:r>
              <w:rPr>
                <w:rFonts w:ascii="Times New Roman" w:eastAsia="宋体" w:hAnsi="Times New Roman"/>
                <w:iCs/>
                <w:kern w:val="0"/>
                <w:sz w:val="20"/>
                <w:szCs w:val="20"/>
                <w:lang w:eastAsia="zh-CN"/>
              </w:rPr>
              <w:t>(2)</w:t>
            </w:r>
            <w:r w:rsidR="00D64044">
              <w:rPr>
                <w:rFonts w:ascii="Times New Roman" w:eastAsia="宋体" w:hAnsi="Times New Roman"/>
                <w:iCs/>
                <w:kern w:val="0"/>
                <w:sz w:val="20"/>
                <w:szCs w:val="20"/>
                <w:lang w:eastAsia="zh-CN"/>
              </w:rPr>
              <w:t>I</w:t>
            </w:r>
            <w:r w:rsidR="00D64044" w:rsidRPr="00D64044">
              <w:rPr>
                <w:rFonts w:ascii="Times New Roman" w:hAnsi="Times New Roman"/>
                <w:sz w:val="20"/>
                <w:szCs w:val="20"/>
                <w:lang w:val="en-US" w:eastAsia="zh-CN"/>
              </w:rPr>
              <w:t xml:space="preserve">n </w:t>
            </w:r>
            <w:r w:rsidR="003E59A5">
              <w:rPr>
                <w:rFonts w:ascii="Times New Roman" w:hAnsi="Times New Roman"/>
                <w:sz w:val="20"/>
                <w:szCs w:val="20"/>
                <w:lang w:val="en-US" w:eastAsia="zh-CN"/>
              </w:rPr>
              <w:t xml:space="preserve">RAN4’s LS R1-2205711, </w:t>
            </w:r>
            <w:r w:rsidR="00D64044" w:rsidRPr="00D64044">
              <w:rPr>
                <w:rFonts w:ascii="Times New Roman" w:hAnsi="Times New Roman"/>
                <w:sz w:val="20"/>
                <w:szCs w:val="20"/>
                <w:lang w:val="en-US" w:eastAsia="zh-CN"/>
              </w:rPr>
              <w:t>t</w:t>
            </w:r>
            <w:r w:rsidR="003E59A5">
              <w:rPr>
                <w:rFonts w:ascii="Times New Roman" w:hAnsi="Times New Roman"/>
                <w:sz w:val="20"/>
                <w:szCs w:val="20"/>
                <w:lang w:val="en-US" w:eastAsia="zh-CN"/>
              </w:rPr>
              <w:t>he following agreements are included</w:t>
            </w:r>
            <w:r w:rsidR="00695726">
              <w:rPr>
                <w:rFonts w:ascii="Times New Roman" w:hAnsi="Times New Roman"/>
                <w:sz w:val="20"/>
                <w:szCs w:val="20"/>
                <w:lang w:val="en-US" w:eastAsia="zh-CN"/>
              </w:rPr>
              <w:t xml:space="preserve"> where the signals with the same Rx beam as PRS may be affected even those signals are in different bands from PRS </w:t>
            </w:r>
            <w:r w:rsidR="002D7418">
              <w:rPr>
                <w:rFonts w:ascii="Times New Roman" w:hAnsi="Times New Roman"/>
                <w:sz w:val="20"/>
                <w:szCs w:val="20"/>
                <w:lang w:val="en-US" w:eastAsia="zh-CN"/>
              </w:rPr>
              <w:t>in</w:t>
            </w:r>
            <w:r w:rsidR="00695726">
              <w:rPr>
                <w:rFonts w:ascii="Times New Roman" w:hAnsi="Times New Roman"/>
                <w:sz w:val="20"/>
                <w:szCs w:val="20"/>
                <w:lang w:val="en-US" w:eastAsia="zh-CN"/>
              </w:rPr>
              <w:t xml:space="preserve"> FR2</w:t>
            </w:r>
            <w:r w:rsidR="002D7418">
              <w:rPr>
                <w:rFonts w:ascii="Times New Roman" w:hAnsi="Times New Roman"/>
                <w:sz w:val="20"/>
                <w:szCs w:val="20"/>
                <w:lang w:val="en-US" w:eastAsia="zh-CN"/>
              </w:rPr>
              <w:t xml:space="preserve"> </w:t>
            </w:r>
            <w:r w:rsidR="002D7418" w:rsidRPr="00D83ADB">
              <w:rPr>
                <w:rFonts w:ascii="Times New Roman" w:hAnsi="Times New Roman"/>
                <w:sz w:val="20"/>
                <w:szCs w:val="20"/>
                <w:lang w:val="en-US" w:eastAsia="zh-CN"/>
              </w:rPr>
              <w:t>for capability 1B and 2</w:t>
            </w:r>
            <w:r w:rsidR="00695726">
              <w:rPr>
                <w:rFonts w:ascii="Times New Roman" w:hAnsi="Times New Roman"/>
                <w:sz w:val="20"/>
                <w:szCs w:val="20"/>
                <w:lang w:val="en-US" w:eastAsia="zh-CN"/>
              </w:rPr>
              <w:t>.</w:t>
            </w:r>
            <w:r w:rsidR="003E59A5">
              <w:rPr>
                <w:rFonts w:ascii="Times New Roman" w:hAnsi="Times New Roman"/>
                <w:sz w:val="20"/>
                <w:szCs w:val="20"/>
                <w:lang w:val="en-US" w:eastAsia="zh-CN"/>
              </w:rPr>
              <w:t xml:space="preserve"> </w:t>
            </w:r>
            <w:r w:rsidR="00D64044" w:rsidRPr="00D64044">
              <w:rPr>
                <w:rFonts w:ascii="Times New Roman" w:hAnsi="Times New Roman"/>
                <w:sz w:val="20"/>
                <w:szCs w:val="20"/>
                <w:lang w:val="en-US" w:eastAsia="zh-CN"/>
              </w:rPr>
              <w:t xml:space="preserve"> </w:t>
            </w:r>
            <w:r w:rsidR="00D83ADB" w:rsidRPr="00D83ADB">
              <w:rPr>
                <w:rFonts w:ascii="Times New Roman" w:hAnsi="Times New Roman" w:hint="eastAsia"/>
                <w:sz w:val="20"/>
                <w:szCs w:val="20"/>
                <w:lang w:val="en-US" w:eastAsia="zh-CN"/>
              </w:rPr>
              <w:t>H</w:t>
            </w:r>
            <w:r w:rsidR="00D83ADB" w:rsidRPr="00D83ADB">
              <w:rPr>
                <w:rFonts w:ascii="Times New Roman" w:hAnsi="Times New Roman"/>
                <w:sz w:val="20"/>
                <w:szCs w:val="20"/>
                <w:lang w:val="en-US" w:eastAsia="zh-CN"/>
              </w:rPr>
              <w:t xml:space="preserve">ence, </w:t>
            </w:r>
            <w:r w:rsidR="00395D05">
              <w:rPr>
                <w:rFonts w:ascii="Times New Roman" w:hAnsi="Times New Roman"/>
                <w:sz w:val="20"/>
                <w:szCs w:val="20"/>
                <w:lang w:val="en-US" w:eastAsia="zh-CN"/>
              </w:rPr>
              <w:t xml:space="preserve">TS </w:t>
            </w:r>
            <w:r w:rsidR="00D83ADB" w:rsidRPr="00D83ADB">
              <w:rPr>
                <w:rFonts w:ascii="Times New Roman" w:hAnsi="Times New Roman"/>
                <w:sz w:val="20"/>
                <w:szCs w:val="20"/>
                <w:lang w:val="en-US" w:eastAsia="zh-CN"/>
              </w:rPr>
              <w:t>38.214 should be updated accordingly.</w:t>
            </w:r>
          </w:p>
          <w:tbl>
            <w:tblPr>
              <w:tblStyle w:val="af3"/>
              <w:tblW w:w="0" w:type="auto"/>
              <w:tblLayout w:type="fixed"/>
              <w:tblLook w:val="04A0" w:firstRow="1" w:lastRow="0" w:firstColumn="1" w:lastColumn="0" w:noHBand="0" w:noVBand="1"/>
            </w:tblPr>
            <w:tblGrid>
              <w:gridCol w:w="6847"/>
            </w:tblGrid>
            <w:tr w:rsidR="00695726" w:rsidTr="00695726">
              <w:tc>
                <w:tcPr>
                  <w:tcW w:w="6847" w:type="dxa"/>
                </w:tcPr>
                <w:p w:rsidR="00695726" w:rsidRPr="00695726" w:rsidRDefault="00695726" w:rsidP="00695726">
                  <w:pPr>
                    <w:pStyle w:val="af2"/>
                    <w:numPr>
                      <w:ilvl w:val="0"/>
                      <w:numId w:val="2"/>
                    </w:numPr>
                    <w:overflowPunct w:val="0"/>
                    <w:autoSpaceDE w:val="0"/>
                    <w:autoSpaceDN w:val="0"/>
                    <w:adjustRightInd w:val="0"/>
                    <w:spacing w:before="120" w:after="160" w:line="259" w:lineRule="auto"/>
                    <w:contextualSpacing w:val="0"/>
                    <w:textAlignment w:val="baseline"/>
                    <w:rPr>
                      <w:rFonts w:ascii="Times New Roman" w:eastAsiaTheme="minorEastAsia" w:hAnsi="Times New Roman"/>
                      <w:iCs/>
                      <w:sz w:val="20"/>
                      <w:szCs w:val="20"/>
                    </w:rPr>
                  </w:pPr>
                  <w:r w:rsidRPr="003E59A5">
                    <w:rPr>
                      <w:rFonts w:ascii="Times New Roman" w:eastAsiaTheme="minorEastAsia" w:hAnsi="Times New Roman"/>
                      <w:iCs/>
                      <w:sz w:val="20"/>
                      <w:szCs w:val="20"/>
                    </w:rPr>
                    <w:t xml:space="preserve">For the DL signals/channels from a different FR2 band than the FR2 band of the DL PRS for capability 1B and 2, if the same Rx beam is used for both FR2 bands and the DL PRS is determined to be higher priority, the DL signals/channels </w:t>
                  </w:r>
                  <w:r w:rsidRPr="00284F55">
                    <w:rPr>
                      <w:rFonts w:ascii="Times New Roman" w:eastAsiaTheme="minorEastAsia" w:hAnsi="Times New Roman"/>
                      <w:b/>
                      <w:iCs/>
                      <w:sz w:val="20"/>
                      <w:szCs w:val="20"/>
                    </w:rPr>
                    <w:t>will be affected</w:t>
                  </w:r>
                  <w:r w:rsidRPr="003E59A5">
                    <w:rPr>
                      <w:rFonts w:ascii="Times New Roman" w:eastAsiaTheme="minorEastAsia" w:hAnsi="Times New Roman"/>
                      <w:iCs/>
                      <w:sz w:val="20"/>
                      <w:szCs w:val="20"/>
                    </w:rPr>
                    <w:t>. RAN4 does not define UE requirements for this case. For inter-band case for FR2 in Release 17, only independent beam management is supported.</w:t>
                  </w:r>
                </w:p>
              </w:tc>
            </w:tr>
          </w:tbl>
          <w:p w:rsidR="00D83ADB" w:rsidRDefault="00D83ADB" w:rsidP="00D83ADB">
            <w:pPr>
              <w:rPr>
                <w:rFonts w:eastAsia="宋体"/>
                <w:lang w:eastAsia="zh-CN"/>
              </w:rPr>
            </w:pPr>
          </w:p>
          <w:p w:rsidR="00D83ADB" w:rsidRPr="00D64044" w:rsidRDefault="00BB55C7" w:rsidP="00BB55C7">
            <w:pPr>
              <w:rPr>
                <w:rFonts w:eastAsia="宋体"/>
                <w:lang w:eastAsia="zh-CN"/>
              </w:rPr>
            </w:pPr>
            <w:r>
              <w:rPr>
                <w:rFonts w:eastAsia="宋体"/>
                <w:lang w:eastAsia="zh-CN"/>
              </w:rPr>
              <w:t xml:space="preserve">(3) In UE capability FG 27-3-3, PRS processing capability </w:t>
            </w:r>
            <w:proofErr w:type="spellStart"/>
            <w:r>
              <w:rPr>
                <w:rFonts w:eastAsia="宋体"/>
                <w:lang w:eastAsia="zh-CN"/>
              </w:rPr>
              <w:t>singaling</w:t>
            </w:r>
            <w:proofErr w:type="spellEnd"/>
            <w:r>
              <w:rPr>
                <w:rFonts w:eastAsia="宋体"/>
                <w:lang w:eastAsia="zh-CN"/>
              </w:rPr>
              <w:t xml:space="preserve"> (N, T) and (N2, T2) are introduced for PRS in PPW. </w:t>
            </w:r>
            <w:r w:rsidR="00284F55">
              <w:rPr>
                <w:rFonts w:eastAsia="宋体"/>
                <w:lang w:eastAsia="zh-CN"/>
              </w:rPr>
              <w:t>Hence, the paragraph in TS</w:t>
            </w:r>
            <w:r w:rsidR="00BD3F33">
              <w:rPr>
                <w:rFonts w:eastAsia="宋体"/>
                <w:lang w:eastAsia="zh-CN"/>
              </w:rPr>
              <w:t xml:space="preserve"> 38.214 should be extended to both measurement gap and PPW based </w:t>
            </w:r>
            <w:proofErr w:type="spellStart"/>
            <w:r w:rsidR="00BD3F33">
              <w:rPr>
                <w:rFonts w:eastAsia="宋体"/>
                <w:lang w:eastAsia="zh-CN"/>
              </w:rPr>
              <w:t>postioning</w:t>
            </w:r>
            <w:proofErr w:type="spellEnd"/>
            <w:r w:rsidR="00BD3F33">
              <w:rPr>
                <w:rFonts w:eastAsia="宋体"/>
                <w:lang w:eastAsia="zh-CN"/>
              </w:rPr>
              <w:t>.</w:t>
            </w:r>
          </w:p>
        </w:tc>
      </w:tr>
      <w:tr w:rsidR="002B5CE9" w:rsidRPr="0049200D">
        <w:tc>
          <w:tcPr>
            <w:tcW w:w="2694" w:type="dxa"/>
            <w:gridSpan w:val="2"/>
            <w:tcBorders>
              <w:left w:val="single" w:sz="4" w:space="0" w:color="auto"/>
            </w:tcBorders>
          </w:tcPr>
          <w:p w:rsidR="002B5CE9" w:rsidRPr="0049200D" w:rsidRDefault="002B5CE9">
            <w:pPr>
              <w:pStyle w:val="CRCoverPage"/>
              <w:spacing w:after="0"/>
              <w:rPr>
                <w:b/>
                <w:i/>
                <w:sz w:val="8"/>
                <w:szCs w:val="8"/>
              </w:rPr>
            </w:pPr>
          </w:p>
        </w:tc>
        <w:tc>
          <w:tcPr>
            <w:tcW w:w="6946" w:type="dxa"/>
            <w:gridSpan w:val="9"/>
            <w:tcBorders>
              <w:right w:val="single" w:sz="4" w:space="0" w:color="auto"/>
            </w:tcBorders>
          </w:tcPr>
          <w:p w:rsidR="002B5CE9" w:rsidRPr="0049200D" w:rsidRDefault="002B5CE9">
            <w:pPr>
              <w:pStyle w:val="CRCoverPage"/>
              <w:spacing w:after="0"/>
              <w:rPr>
                <w:rFonts w:ascii="Times New Roman" w:hAnsi="Times New Roman"/>
                <w:sz w:val="8"/>
                <w:szCs w:val="8"/>
              </w:rPr>
            </w:pPr>
          </w:p>
        </w:tc>
      </w:tr>
      <w:tr w:rsidR="002B5CE9" w:rsidRPr="0049200D">
        <w:tc>
          <w:tcPr>
            <w:tcW w:w="2694" w:type="dxa"/>
            <w:gridSpan w:val="2"/>
            <w:tcBorders>
              <w:left w:val="single" w:sz="4" w:space="0" w:color="auto"/>
            </w:tcBorders>
          </w:tcPr>
          <w:p w:rsidR="002B5CE9" w:rsidRPr="0049200D" w:rsidRDefault="001077E5">
            <w:pPr>
              <w:pStyle w:val="CRCoverPage"/>
              <w:tabs>
                <w:tab w:val="right" w:pos="2184"/>
              </w:tabs>
              <w:spacing w:after="0"/>
              <w:rPr>
                <w:b/>
                <w:i/>
              </w:rPr>
            </w:pPr>
            <w:r w:rsidRPr="0049200D">
              <w:rPr>
                <w:b/>
                <w:i/>
              </w:rPr>
              <w:lastRenderedPageBreak/>
              <w:t>Summary of change:</w:t>
            </w:r>
          </w:p>
        </w:tc>
        <w:tc>
          <w:tcPr>
            <w:tcW w:w="6946" w:type="dxa"/>
            <w:gridSpan w:val="9"/>
            <w:tcBorders>
              <w:right w:val="single" w:sz="4" w:space="0" w:color="auto"/>
            </w:tcBorders>
            <w:shd w:val="pct30" w:color="FFFF00" w:fill="auto"/>
          </w:tcPr>
          <w:p w:rsidR="00686031" w:rsidRPr="00686031" w:rsidRDefault="00686031" w:rsidP="00686031">
            <w:pPr>
              <w:pStyle w:val="CRCoverPage"/>
              <w:snapToGrid w:val="0"/>
              <w:spacing w:beforeLines="50" w:before="120" w:afterLines="50"/>
              <w:rPr>
                <w:rFonts w:ascii="Times New Roman" w:eastAsia="宋体" w:hAnsi="Times New Roman"/>
                <w:lang w:eastAsia="zh-CN"/>
              </w:rPr>
            </w:pPr>
            <w:r w:rsidRPr="00686031">
              <w:rPr>
                <w:rFonts w:ascii="Times New Roman" w:eastAsia="宋体" w:hAnsi="Times New Roman" w:hint="eastAsia"/>
                <w:lang w:eastAsia="zh-CN"/>
              </w:rPr>
              <w:t>C</w:t>
            </w:r>
            <w:r w:rsidRPr="00686031">
              <w:rPr>
                <w:rFonts w:ascii="Times New Roman" w:eastAsia="宋体" w:hAnsi="Times New Roman"/>
                <w:lang w:eastAsia="zh-CN"/>
              </w:rPr>
              <w:t>larify that only single frequency layer can be processed inside one PPW across all instances</w:t>
            </w:r>
            <w:r>
              <w:rPr>
                <w:rFonts w:ascii="Times New Roman" w:eastAsia="宋体" w:hAnsi="Times New Roman"/>
                <w:lang w:eastAsia="zh-CN"/>
              </w:rPr>
              <w:t>;</w:t>
            </w:r>
          </w:p>
          <w:p w:rsidR="00686031" w:rsidRDefault="00686031" w:rsidP="00686031">
            <w:pPr>
              <w:snapToGrid w:val="0"/>
              <w:spacing w:beforeLines="50" w:before="120" w:afterLines="50" w:after="120"/>
              <w:rPr>
                <w:rFonts w:eastAsia="宋体"/>
                <w:lang w:eastAsia="zh-CN"/>
              </w:rPr>
            </w:pPr>
            <w:r w:rsidRPr="00686031">
              <w:rPr>
                <w:rFonts w:eastAsia="宋体"/>
                <w:lang w:eastAsia="zh-CN"/>
              </w:rPr>
              <w:t>Update description for capability 1B and 2 according to RAN4’s LS</w:t>
            </w:r>
            <w:r>
              <w:rPr>
                <w:rFonts w:eastAsia="宋体"/>
                <w:lang w:eastAsia="zh-CN"/>
              </w:rPr>
              <w:t>;</w:t>
            </w:r>
          </w:p>
          <w:p w:rsidR="00686031" w:rsidRPr="00686031" w:rsidRDefault="00686031" w:rsidP="00686031">
            <w:pPr>
              <w:snapToGrid w:val="0"/>
              <w:spacing w:beforeLines="50" w:before="120" w:afterLines="50" w:after="120"/>
              <w:rPr>
                <w:rFonts w:eastAsia="宋体"/>
                <w:lang w:eastAsia="zh-CN"/>
              </w:rPr>
            </w:pPr>
            <w:r w:rsidRPr="00686031">
              <w:rPr>
                <w:rFonts w:eastAsia="宋体"/>
                <w:lang w:eastAsia="zh-CN"/>
              </w:rPr>
              <w:t>Update the description according the UE capability for PPW</w:t>
            </w:r>
            <w:r>
              <w:rPr>
                <w:rFonts w:eastAsia="宋体"/>
                <w:lang w:eastAsia="zh-CN"/>
              </w:rPr>
              <w:t>;</w:t>
            </w:r>
          </w:p>
        </w:tc>
      </w:tr>
      <w:tr w:rsidR="002B5CE9" w:rsidRPr="0049200D">
        <w:tc>
          <w:tcPr>
            <w:tcW w:w="2694" w:type="dxa"/>
            <w:gridSpan w:val="2"/>
            <w:tcBorders>
              <w:left w:val="single" w:sz="4" w:space="0" w:color="auto"/>
            </w:tcBorders>
          </w:tcPr>
          <w:p w:rsidR="002B5CE9" w:rsidRPr="0049200D" w:rsidRDefault="002B5CE9">
            <w:pPr>
              <w:pStyle w:val="CRCoverPage"/>
              <w:spacing w:after="0"/>
              <w:rPr>
                <w:b/>
                <w:i/>
                <w:sz w:val="8"/>
                <w:szCs w:val="8"/>
              </w:rPr>
            </w:pPr>
          </w:p>
        </w:tc>
        <w:tc>
          <w:tcPr>
            <w:tcW w:w="6946" w:type="dxa"/>
            <w:gridSpan w:val="9"/>
            <w:tcBorders>
              <w:right w:val="single" w:sz="4" w:space="0" w:color="auto"/>
            </w:tcBorders>
          </w:tcPr>
          <w:p w:rsidR="002B5CE9" w:rsidRPr="0049200D" w:rsidRDefault="002B5CE9">
            <w:pPr>
              <w:pStyle w:val="CRCoverPage"/>
              <w:spacing w:after="0"/>
              <w:rPr>
                <w:sz w:val="8"/>
                <w:szCs w:val="8"/>
              </w:rPr>
            </w:pPr>
          </w:p>
        </w:tc>
      </w:tr>
      <w:tr w:rsidR="002B5CE9" w:rsidRPr="0049200D">
        <w:tc>
          <w:tcPr>
            <w:tcW w:w="2694" w:type="dxa"/>
            <w:gridSpan w:val="2"/>
            <w:tcBorders>
              <w:left w:val="single" w:sz="4" w:space="0" w:color="auto"/>
              <w:bottom w:val="single" w:sz="4" w:space="0" w:color="auto"/>
            </w:tcBorders>
          </w:tcPr>
          <w:p w:rsidR="002B5CE9" w:rsidRPr="0049200D" w:rsidRDefault="001077E5">
            <w:pPr>
              <w:pStyle w:val="CRCoverPage"/>
              <w:tabs>
                <w:tab w:val="right" w:pos="2184"/>
              </w:tabs>
              <w:spacing w:after="0"/>
              <w:rPr>
                <w:b/>
                <w:i/>
              </w:rPr>
            </w:pPr>
            <w:r w:rsidRPr="0049200D">
              <w:rPr>
                <w:b/>
                <w:i/>
              </w:rPr>
              <w:t>Consequences if not approved:</w:t>
            </w:r>
          </w:p>
        </w:tc>
        <w:tc>
          <w:tcPr>
            <w:tcW w:w="6946" w:type="dxa"/>
            <w:gridSpan w:val="9"/>
            <w:tcBorders>
              <w:bottom w:val="single" w:sz="4" w:space="0" w:color="auto"/>
              <w:right w:val="single" w:sz="4" w:space="0" w:color="auto"/>
            </w:tcBorders>
            <w:shd w:val="pct30" w:color="FFFF00" w:fill="auto"/>
          </w:tcPr>
          <w:p w:rsidR="002B5CE9" w:rsidRPr="0049200D" w:rsidRDefault="001077E5" w:rsidP="00686031">
            <w:pPr>
              <w:pStyle w:val="CRCoverPage"/>
              <w:spacing w:after="0"/>
              <w:rPr>
                <w:lang w:eastAsia="zh-CN"/>
              </w:rPr>
            </w:pPr>
            <w:r w:rsidRPr="0049200D">
              <w:rPr>
                <w:rFonts w:ascii="Times New Roman" w:hAnsi="Times New Roman"/>
                <w:bCs/>
                <w:lang w:eastAsia="zh-CN"/>
              </w:rPr>
              <w:t>The specification 38.21</w:t>
            </w:r>
            <w:r w:rsidRPr="0049200D">
              <w:rPr>
                <w:rFonts w:ascii="Times New Roman" w:hAnsi="Times New Roman" w:hint="eastAsia"/>
                <w:bCs/>
                <w:lang w:val="en-US" w:eastAsia="zh-CN"/>
              </w:rPr>
              <w:t>4</w:t>
            </w:r>
            <w:r w:rsidRPr="0049200D">
              <w:rPr>
                <w:rFonts w:ascii="Times New Roman" w:hAnsi="Times New Roman"/>
                <w:bCs/>
                <w:lang w:eastAsia="zh-CN"/>
              </w:rPr>
              <w:t xml:space="preserve"> is </w:t>
            </w:r>
            <w:r w:rsidR="00686031">
              <w:rPr>
                <w:rFonts w:ascii="Times New Roman" w:hAnsi="Times New Roman"/>
                <w:bCs/>
                <w:lang w:val="en-US" w:eastAsia="zh-CN"/>
              </w:rPr>
              <w:t>not aligned with the agreement</w:t>
            </w:r>
          </w:p>
        </w:tc>
      </w:tr>
      <w:tr w:rsidR="002B5CE9" w:rsidRPr="0049200D">
        <w:tc>
          <w:tcPr>
            <w:tcW w:w="2694" w:type="dxa"/>
            <w:gridSpan w:val="2"/>
          </w:tcPr>
          <w:p w:rsidR="002B5CE9" w:rsidRPr="0049200D" w:rsidRDefault="002B5CE9">
            <w:pPr>
              <w:pStyle w:val="CRCoverPage"/>
              <w:spacing w:after="0"/>
              <w:rPr>
                <w:b/>
                <w:i/>
                <w:sz w:val="8"/>
                <w:szCs w:val="8"/>
              </w:rPr>
            </w:pPr>
          </w:p>
        </w:tc>
        <w:tc>
          <w:tcPr>
            <w:tcW w:w="6946" w:type="dxa"/>
            <w:gridSpan w:val="9"/>
          </w:tcPr>
          <w:p w:rsidR="002B5CE9" w:rsidRPr="0049200D" w:rsidRDefault="002B5CE9">
            <w:pPr>
              <w:pStyle w:val="CRCoverPage"/>
              <w:spacing w:after="0"/>
              <w:rPr>
                <w:sz w:val="8"/>
                <w:szCs w:val="8"/>
              </w:rPr>
            </w:pPr>
          </w:p>
        </w:tc>
      </w:tr>
      <w:tr w:rsidR="002B5CE9" w:rsidRPr="0049200D">
        <w:tc>
          <w:tcPr>
            <w:tcW w:w="2694" w:type="dxa"/>
            <w:gridSpan w:val="2"/>
            <w:tcBorders>
              <w:top w:val="single" w:sz="4" w:space="0" w:color="auto"/>
              <w:left w:val="single" w:sz="4" w:space="0" w:color="auto"/>
            </w:tcBorders>
          </w:tcPr>
          <w:p w:rsidR="002B5CE9" w:rsidRPr="0049200D" w:rsidRDefault="001077E5">
            <w:pPr>
              <w:pStyle w:val="CRCoverPage"/>
              <w:tabs>
                <w:tab w:val="right" w:pos="2184"/>
              </w:tabs>
              <w:spacing w:after="0"/>
              <w:rPr>
                <w:b/>
                <w:i/>
              </w:rPr>
            </w:pPr>
            <w:r w:rsidRPr="0049200D">
              <w:rPr>
                <w:b/>
                <w:i/>
              </w:rPr>
              <w:t>Clauses affected:</w:t>
            </w:r>
          </w:p>
        </w:tc>
        <w:tc>
          <w:tcPr>
            <w:tcW w:w="6946" w:type="dxa"/>
            <w:gridSpan w:val="9"/>
            <w:tcBorders>
              <w:top w:val="single" w:sz="4" w:space="0" w:color="auto"/>
              <w:right w:val="single" w:sz="4" w:space="0" w:color="auto"/>
            </w:tcBorders>
            <w:shd w:val="pct30" w:color="FFFF00" w:fill="auto"/>
          </w:tcPr>
          <w:p w:rsidR="002B5CE9" w:rsidRPr="0049200D" w:rsidRDefault="001077E5">
            <w:pPr>
              <w:pStyle w:val="CRCoverPage"/>
              <w:spacing w:after="0"/>
              <w:rPr>
                <w:lang w:eastAsia="zh-CN"/>
              </w:rPr>
            </w:pPr>
            <w:r w:rsidRPr="0049200D">
              <w:rPr>
                <w:lang w:eastAsia="zh-CN"/>
              </w:rPr>
              <w:t>5.1.6.5</w:t>
            </w:r>
          </w:p>
        </w:tc>
      </w:tr>
      <w:tr w:rsidR="002B5CE9" w:rsidRPr="0049200D">
        <w:tc>
          <w:tcPr>
            <w:tcW w:w="2694" w:type="dxa"/>
            <w:gridSpan w:val="2"/>
            <w:tcBorders>
              <w:left w:val="single" w:sz="4" w:space="0" w:color="auto"/>
            </w:tcBorders>
          </w:tcPr>
          <w:p w:rsidR="002B5CE9" w:rsidRPr="0049200D" w:rsidRDefault="002B5CE9">
            <w:pPr>
              <w:pStyle w:val="CRCoverPage"/>
              <w:spacing w:after="0"/>
              <w:rPr>
                <w:b/>
                <w:i/>
                <w:sz w:val="8"/>
                <w:szCs w:val="8"/>
              </w:rPr>
            </w:pPr>
          </w:p>
        </w:tc>
        <w:tc>
          <w:tcPr>
            <w:tcW w:w="6946" w:type="dxa"/>
            <w:gridSpan w:val="9"/>
            <w:tcBorders>
              <w:right w:val="single" w:sz="4" w:space="0" w:color="auto"/>
            </w:tcBorders>
          </w:tcPr>
          <w:p w:rsidR="002B5CE9" w:rsidRPr="0049200D" w:rsidRDefault="002B5CE9">
            <w:pPr>
              <w:pStyle w:val="CRCoverPage"/>
              <w:spacing w:after="0"/>
              <w:rPr>
                <w:sz w:val="8"/>
                <w:szCs w:val="8"/>
              </w:rPr>
            </w:pPr>
          </w:p>
        </w:tc>
      </w:tr>
      <w:tr w:rsidR="002B5CE9" w:rsidRPr="0049200D">
        <w:tc>
          <w:tcPr>
            <w:tcW w:w="2694" w:type="dxa"/>
            <w:gridSpan w:val="2"/>
            <w:tcBorders>
              <w:left w:val="single" w:sz="4" w:space="0" w:color="auto"/>
            </w:tcBorders>
          </w:tcPr>
          <w:p w:rsidR="002B5CE9" w:rsidRPr="0049200D" w:rsidRDefault="002B5C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B5CE9" w:rsidRPr="0049200D" w:rsidRDefault="001077E5">
            <w:pPr>
              <w:pStyle w:val="CRCoverPage"/>
              <w:spacing w:after="0"/>
              <w:jc w:val="center"/>
              <w:rPr>
                <w:b/>
                <w:caps/>
              </w:rPr>
            </w:pPr>
            <w:r w:rsidRPr="0049200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5CE9" w:rsidRPr="0049200D" w:rsidRDefault="001077E5">
            <w:pPr>
              <w:pStyle w:val="CRCoverPage"/>
              <w:spacing w:after="0"/>
              <w:jc w:val="center"/>
              <w:rPr>
                <w:b/>
                <w:caps/>
              </w:rPr>
            </w:pPr>
            <w:r w:rsidRPr="0049200D">
              <w:rPr>
                <w:b/>
                <w:caps/>
              </w:rPr>
              <w:t>N</w:t>
            </w:r>
          </w:p>
        </w:tc>
        <w:tc>
          <w:tcPr>
            <w:tcW w:w="2977" w:type="dxa"/>
            <w:gridSpan w:val="4"/>
          </w:tcPr>
          <w:p w:rsidR="002B5CE9" w:rsidRPr="0049200D" w:rsidRDefault="002B5CE9">
            <w:pPr>
              <w:pStyle w:val="CRCoverPage"/>
              <w:tabs>
                <w:tab w:val="right" w:pos="2893"/>
              </w:tabs>
              <w:spacing w:after="0"/>
            </w:pPr>
          </w:p>
        </w:tc>
        <w:tc>
          <w:tcPr>
            <w:tcW w:w="3401" w:type="dxa"/>
            <w:gridSpan w:val="3"/>
            <w:tcBorders>
              <w:right w:val="single" w:sz="4" w:space="0" w:color="auto"/>
            </w:tcBorders>
            <w:shd w:val="clear" w:color="FFFF00" w:fill="auto"/>
          </w:tcPr>
          <w:p w:rsidR="002B5CE9" w:rsidRPr="0049200D" w:rsidRDefault="002B5CE9">
            <w:pPr>
              <w:pStyle w:val="CRCoverPage"/>
              <w:spacing w:after="0"/>
              <w:ind w:left="99"/>
            </w:pPr>
          </w:p>
        </w:tc>
      </w:tr>
      <w:tr w:rsidR="002B5CE9" w:rsidRPr="0049200D">
        <w:tc>
          <w:tcPr>
            <w:tcW w:w="2694" w:type="dxa"/>
            <w:gridSpan w:val="2"/>
            <w:tcBorders>
              <w:left w:val="single" w:sz="4" w:space="0" w:color="auto"/>
            </w:tcBorders>
          </w:tcPr>
          <w:p w:rsidR="002B5CE9" w:rsidRPr="0049200D" w:rsidRDefault="001077E5">
            <w:pPr>
              <w:pStyle w:val="CRCoverPage"/>
              <w:tabs>
                <w:tab w:val="right" w:pos="2184"/>
              </w:tabs>
              <w:spacing w:after="0"/>
              <w:rPr>
                <w:b/>
                <w:i/>
              </w:rPr>
            </w:pPr>
            <w:r w:rsidRPr="0049200D">
              <w:rPr>
                <w:b/>
                <w:i/>
              </w:rPr>
              <w:t>Other specs</w:t>
            </w:r>
          </w:p>
        </w:tc>
        <w:tc>
          <w:tcPr>
            <w:tcW w:w="284" w:type="dxa"/>
            <w:tcBorders>
              <w:top w:val="single" w:sz="4" w:space="0" w:color="auto"/>
              <w:left w:val="single" w:sz="4" w:space="0" w:color="auto"/>
              <w:bottom w:val="single" w:sz="4" w:space="0" w:color="auto"/>
            </w:tcBorders>
            <w:shd w:val="pct25" w:color="FFFF00" w:fill="auto"/>
          </w:tcPr>
          <w:p w:rsidR="002B5CE9" w:rsidRPr="0049200D" w:rsidRDefault="002B5C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5CE9" w:rsidRPr="0049200D" w:rsidRDefault="001077E5">
            <w:pPr>
              <w:pStyle w:val="CRCoverPage"/>
              <w:spacing w:after="0"/>
              <w:jc w:val="center"/>
              <w:rPr>
                <w:b/>
                <w:caps/>
              </w:rPr>
            </w:pPr>
            <w:r w:rsidRPr="0049200D">
              <w:rPr>
                <w:b/>
                <w:caps/>
              </w:rPr>
              <w:t>x</w:t>
            </w:r>
          </w:p>
        </w:tc>
        <w:tc>
          <w:tcPr>
            <w:tcW w:w="2977" w:type="dxa"/>
            <w:gridSpan w:val="4"/>
          </w:tcPr>
          <w:p w:rsidR="002B5CE9" w:rsidRPr="0049200D" w:rsidRDefault="001077E5">
            <w:pPr>
              <w:pStyle w:val="CRCoverPage"/>
              <w:tabs>
                <w:tab w:val="right" w:pos="2893"/>
              </w:tabs>
              <w:spacing w:after="0"/>
            </w:pPr>
            <w:r w:rsidRPr="0049200D">
              <w:t xml:space="preserve"> Other core specifications</w:t>
            </w:r>
            <w:r w:rsidRPr="0049200D">
              <w:tab/>
            </w:r>
          </w:p>
        </w:tc>
        <w:tc>
          <w:tcPr>
            <w:tcW w:w="3401" w:type="dxa"/>
            <w:gridSpan w:val="3"/>
            <w:tcBorders>
              <w:right w:val="single" w:sz="4" w:space="0" w:color="auto"/>
            </w:tcBorders>
            <w:shd w:val="pct30" w:color="FFFF00" w:fill="auto"/>
          </w:tcPr>
          <w:p w:rsidR="002B5CE9" w:rsidRPr="0049200D" w:rsidRDefault="001077E5">
            <w:pPr>
              <w:pStyle w:val="CRCoverPage"/>
              <w:spacing w:after="0"/>
              <w:ind w:left="99"/>
            </w:pPr>
            <w:r w:rsidRPr="0049200D">
              <w:t xml:space="preserve">TS/TR ... CR ... </w:t>
            </w:r>
          </w:p>
        </w:tc>
      </w:tr>
      <w:tr w:rsidR="002B5CE9" w:rsidRPr="0049200D">
        <w:tc>
          <w:tcPr>
            <w:tcW w:w="2694" w:type="dxa"/>
            <w:gridSpan w:val="2"/>
            <w:tcBorders>
              <w:left w:val="single" w:sz="4" w:space="0" w:color="auto"/>
            </w:tcBorders>
          </w:tcPr>
          <w:p w:rsidR="002B5CE9" w:rsidRPr="0049200D" w:rsidRDefault="001077E5">
            <w:pPr>
              <w:pStyle w:val="CRCoverPage"/>
              <w:spacing w:after="0"/>
              <w:rPr>
                <w:b/>
                <w:i/>
              </w:rPr>
            </w:pPr>
            <w:r w:rsidRPr="0049200D">
              <w:rPr>
                <w:b/>
                <w:i/>
              </w:rPr>
              <w:t>affected:</w:t>
            </w:r>
          </w:p>
        </w:tc>
        <w:tc>
          <w:tcPr>
            <w:tcW w:w="284" w:type="dxa"/>
            <w:tcBorders>
              <w:top w:val="single" w:sz="4" w:space="0" w:color="auto"/>
              <w:left w:val="single" w:sz="4" w:space="0" w:color="auto"/>
              <w:bottom w:val="single" w:sz="4" w:space="0" w:color="auto"/>
            </w:tcBorders>
            <w:shd w:val="pct25" w:color="FFFF00" w:fill="auto"/>
          </w:tcPr>
          <w:p w:rsidR="002B5CE9" w:rsidRPr="0049200D" w:rsidRDefault="002B5C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5CE9" w:rsidRPr="0049200D" w:rsidRDefault="001077E5">
            <w:pPr>
              <w:pStyle w:val="CRCoverPage"/>
              <w:spacing w:after="0"/>
              <w:jc w:val="center"/>
              <w:rPr>
                <w:b/>
                <w:caps/>
              </w:rPr>
            </w:pPr>
            <w:r w:rsidRPr="0049200D">
              <w:rPr>
                <w:b/>
                <w:caps/>
              </w:rPr>
              <w:t>x</w:t>
            </w:r>
          </w:p>
        </w:tc>
        <w:tc>
          <w:tcPr>
            <w:tcW w:w="2977" w:type="dxa"/>
            <w:gridSpan w:val="4"/>
          </w:tcPr>
          <w:p w:rsidR="002B5CE9" w:rsidRPr="0049200D" w:rsidRDefault="001077E5">
            <w:pPr>
              <w:pStyle w:val="CRCoverPage"/>
              <w:spacing w:after="0"/>
            </w:pPr>
            <w:r w:rsidRPr="0049200D">
              <w:t xml:space="preserve"> Test specifications</w:t>
            </w:r>
          </w:p>
        </w:tc>
        <w:tc>
          <w:tcPr>
            <w:tcW w:w="3401" w:type="dxa"/>
            <w:gridSpan w:val="3"/>
            <w:tcBorders>
              <w:right w:val="single" w:sz="4" w:space="0" w:color="auto"/>
            </w:tcBorders>
            <w:shd w:val="pct30" w:color="FFFF00" w:fill="auto"/>
          </w:tcPr>
          <w:p w:rsidR="002B5CE9" w:rsidRPr="0049200D" w:rsidRDefault="001077E5">
            <w:pPr>
              <w:pStyle w:val="CRCoverPage"/>
              <w:spacing w:after="0"/>
              <w:ind w:left="99"/>
            </w:pPr>
            <w:r w:rsidRPr="0049200D">
              <w:t xml:space="preserve">TS/TR ... CR ... </w:t>
            </w:r>
          </w:p>
        </w:tc>
      </w:tr>
      <w:tr w:rsidR="002B5CE9" w:rsidRPr="0049200D">
        <w:tc>
          <w:tcPr>
            <w:tcW w:w="2694" w:type="dxa"/>
            <w:gridSpan w:val="2"/>
            <w:tcBorders>
              <w:left w:val="single" w:sz="4" w:space="0" w:color="auto"/>
            </w:tcBorders>
          </w:tcPr>
          <w:p w:rsidR="002B5CE9" w:rsidRPr="0049200D" w:rsidRDefault="001077E5">
            <w:pPr>
              <w:pStyle w:val="CRCoverPage"/>
              <w:spacing w:after="0"/>
              <w:rPr>
                <w:b/>
                <w:i/>
              </w:rPr>
            </w:pPr>
            <w:r w:rsidRPr="0049200D">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B5CE9" w:rsidRPr="0049200D" w:rsidRDefault="002B5C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5CE9" w:rsidRPr="0049200D" w:rsidRDefault="001077E5">
            <w:pPr>
              <w:pStyle w:val="CRCoverPage"/>
              <w:spacing w:after="0"/>
              <w:jc w:val="center"/>
              <w:rPr>
                <w:b/>
                <w:caps/>
              </w:rPr>
            </w:pPr>
            <w:r w:rsidRPr="0049200D">
              <w:rPr>
                <w:b/>
                <w:caps/>
              </w:rPr>
              <w:t>x</w:t>
            </w:r>
          </w:p>
        </w:tc>
        <w:tc>
          <w:tcPr>
            <w:tcW w:w="2977" w:type="dxa"/>
            <w:gridSpan w:val="4"/>
          </w:tcPr>
          <w:p w:rsidR="002B5CE9" w:rsidRPr="0049200D" w:rsidRDefault="001077E5">
            <w:pPr>
              <w:pStyle w:val="CRCoverPage"/>
              <w:spacing w:after="0"/>
            </w:pPr>
            <w:r w:rsidRPr="0049200D">
              <w:t xml:space="preserve"> O&amp;M Specifications</w:t>
            </w:r>
          </w:p>
        </w:tc>
        <w:tc>
          <w:tcPr>
            <w:tcW w:w="3401" w:type="dxa"/>
            <w:gridSpan w:val="3"/>
            <w:tcBorders>
              <w:right w:val="single" w:sz="4" w:space="0" w:color="auto"/>
            </w:tcBorders>
            <w:shd w:val="pct30" w:color="FFFF00" w:fill="auto"/>
          </w:tcPr>
          <w:p w:rsidR="002B5CE9" w:rsidRPr="0049200D" w:rsidRDefault="001077E5">
            <w:pPr>
              <w:pStyle w:val="CRCoverPage"/>
              <w:spacing w:after="0"/>
              <w:ind w:left="99"/>
            </w:pPr>
            <w:r w:rsidRPr="0049200D">
              <w:t xml:space="preserve">TS/TR ... CR ... </w:t>
            </w:r>
          </w:p>
        </w:tc>
      </w:tr>
      <w:tr w:rsidR="002B5CE9" w:rsidRPr="0049200D">
        <w:tc>
          <w:tcPr>
            <w:tcW w:w="2694" w:type="dxa"/>
            <w:gridSpan w:val="2"/>
            <w:tcBorders>
              <w:left w:val="single" w:sz="4" w:space="0" w:color="auto"/>
            </w:tcBorders>
          </w:tcPr>
          <w:p w:rsidR="002B5CE9" w:rsidRPr="0049200D" w:rsidRDefault="002B5CE9">
            <w:pPr>
              <w:pStyle w:val="CRCoverPage"/>
              <w:spacing w:after="0"/>
              <w:rPr>
                <w:b/>
                <w:i/>
              </w:rPr>
            </w:pPr>
          </w:p>
        </w:tc>
        <w:tc>
          <w:tcPr>
            <w:tcW w:w="6946" w:type="dxa"/>
            <w:gridSpan w:val="9"/>
            <w:tcBorders>
              <w:right w:val="single" w:sz="4" w:space="0" w:color="auto"/>
            </w:tcBorders>
          </w:tcPr>
          <w:p w:rsidR="002B5CE9" w:rsidRPr="0049200D" w:rsidRDefault="002B5CE9">
            <w:pPr>
              <w:pStyle w:val="CRCoverPage"/>
              <w:spacing w:after="0"/>
            </w:pPr>
          </w:p>
        </w:tc>
      </w:tr>
      <w:tr w:rsidR="002B5CE9" w:rsidRPr="0049200D">
        <w:tc>
          <w:tcPr>
            <w:tcW w:w="2694" w:type="dxa"/>
            <w:gridSpan w:val="2"/>
            <w:tcBorders>
              <w:left w:val="single" w:sz="4" w:space="0" w:color="auto"/>
              <w:bottom w:val="single" w:sz="4" w:space="0" w:color="auto"/>
            </w:tcBorders>
          </w:tcPr>
          <w:p w:rsidR="002B5CE9" w:rsidRPr="0049200D" w:rsidRDefault="001077E5">
            <w:pPr>
              <w:pStyle w:val="CRCoverPage"/>
              <w:tabs>
                <w:tab w:val="right" w:pos="2184"/>
              </w:tabs>
              <w:spacing w:after="0"/>
              <w:rPr>
                <w:b/>
                <w:i/>
              </w:rPr>
            </w:pPr>
            <w:r w:rsidRPr="0049200D">
              <w:rPr>
                <w:b/>
                <w:i/>
              </w:rPr>
              <w:t>Other comments:</w:t>
            </w:r>
          </w:p>
        </w:tc>
        <w:tc>
          <w:tcPr>
            <w:tcW w:w="6946" w:type="dxa"/>
            <w:gridSpan w:val="9"/>
            <w:tcBorders>
              <w:bottom w:val="single" w:sz="4" w:space="0" w:color="auto"/>
              <w:right w:val="single" w:sz="4" w:space="0" w:color="auto"/>
            </w:tcBorders>
            <w:shd w:val="pct30" w:color="FFFF00" w:fill="auto"/>
          </w:tcPr>
          <w:p w:rsidR="002B5CE9" w:rsidRPr="0049200D" w:rsidRDefault="001077E5">
            <w:pPr>
              <w:pStyle w:val="CRCoverPage"/>
              <w:spacing w:after="0"/>
            </w:pPr>
            <w:r w:rsidRPr="0049200D">
              <w:rPr>
                <w:b/>
              </w:rPr>
              <w:t>Isolated impact analysis:</w:t>
            </w:r>
          </w:p>
          <w:p w:rsidR="002B5CE9" w:rsidRPr="0049200D" w:rsidRDefault="001077E5">
            <w:pPr>
              <w:pStyle w:val="CRCoverPage"/>
              <w:spacing w:after="0"/>
              <w:rPr>
                <w:rFonts w:eastAsia="宋体" w:cs="Arial"/>
              </w:rPr>
            </w:pPr>
            <w:r w:rsidRPr="0049200D">
              <w:rPr>
                <w:rFonts w:cs="Arial"/>
              </w:rPr>
              <w:t>There is no isolated impact</w:t>
            </w:r>
            <w:r w:rsidRPr="0049200D">
              <w:rPr>
                <w:rFonts w:cs="Arial"/>
                <w:lang w:val="en-US" w:eastAsia="zh-CN"/>
              </w:rPr>
              <w:t>.</w:t>
            </w:r>
          </w:p>
          <w:p w:rsidR="002B5CE9" w:rsidRPr="0049200D" w:rsidRDefault="002B5CE9">
            <w:pPr>
              <w:pStyle w:val="CRCoverPage"/>
              <w:spacing w:after="0"/>
              <w:ind w:left="100"/>
            </w:pPr>
          </w:p>
        </w:tc>
      </w:tr>
      <w:tr w:rsidR="002B5CE9" w:rsidRPr="0049200D">
        <w:tc>
          <w:tcPr>
            <w:tcW w:w="2694" w:type="dxa"/>
            <w:gridSpan w:val="2"/>
            <w:tcBorders>
              <w:top w:val="single" w:sz="4" w:space="0" w:color="auto"/>
              <w:bottom w:val="single" w:sz="4" w:space="0" w:color="auto"/>
            </w:tcBorders>
          </w:tcPr>
          <w:p w:rsidR="002B5CE9" w:rsidRPr="0049200D" w:rsidRDefault="002B5C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B5CE9" w:rsidRPr="0049200D" w:rsidRDefault="002B5CE9">
            <w:pPr>
              <w:pStyle w:val="CRCoverPage"/>
              <w:spacing w:after="0"/>
              <w:ind w:left="100"/>
              <w:rPr>
                <w:sz w:val="8"/>
                <w:szCs w:val="8"/>
              </w:rPr>
            </w:pPr>
          </w:p>
        </w:tc>
      </w:tr>
      <w:tr w:rsidR="002B5CE9" w:rsidRPr="0049200D">
        <w:tc>
          <w:tcPr>
            <w:tcW w:w="2694" w:type="dxa"/>
            <w:gridSpan w:val="2"/>
            <w:tcBorders>
              <w:top w:val="single" w:sz="4" w:space="0" w:color="auto"/>
              <w:left w:val="single" w:sz="4" w:space="0" w:color="auto"/>
              <w:bottom w:val="single" w:sz="4" w:space="0" w:color="auto"/>
            </w:tcBorders>
          </w:tcPr>
          <w:p w:rsidR="002B5CE9" w:rsidRPr="0049200D" w:rsidRDefault="001077E5">
            <w:pPr>
              <w:pStyle w:val="CRCoverPage"/>
              <w:tabs>
                <w:tab w:val="right" w:pos="2184"/>
              </w:tabs>
              <w:spacing w:after="0"/>
              <w:rPr>
                <w:b/>
                <w:i/>
              </w:rPr>
            </w:pPr>
            <w:r w:rsidRPr="0049200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B5CE9" w:rsidRPr="0049200D" w:rsidRDefault="002B5CE9">
            <w:pPr>
              <w:pStyle w:val="CRCoverPage"/>
              <w:spacing w:after="0"/>
              <w:ind w:left="100"/>
            </w:pPr>
          </w:p>
        </w:tc>
      </w:tr>
    </w:tbl>
    <w:p w:rsidR="002B5CE9" w:rsidRPr="0049200D" w:rsidRDefault="002B5CE9">
      <w:pPr>
        <w:pStyle w:val="CRCoverPage"/>
        <w:spacing w:after="0"/>
        <w:rPr>
          <w:sz w:val="8"/>
          <w:szCs w:val="8"/>
        </w:rPr>
      </w:pPr>
    </w:p>
    <w:p w:rsidR="002B5CE9" w:rsidRPr="0049200D" w:rsidRDefault="002B5CE9">
      <w:pPr>
        <w:sectPr w:rsidR="002B5CE9" w:rsidRPr="0049200D">
          <w:headerReference w:type="even" r:id="rId18"/>
          <w:footnotePr>
            <w:numRestart w:val="eachSect"/>
          </w:footnotePr>
          <w:pgSz w:w="11907" w:h="16840"/>
          <w:pgMar w:top="1418" w:right="1134" w:bottom="1134" w:left="1134" w:header="680" w:footer="567" w:gutter="0"/>
          <w:cols w:space="720"/>
        </w:sectPr>
      </w:pPr>
    </w:p>
    <w:p w:rsidR="002B5CE9" w:rsidRPr="0049200D" w:rsidRDefault="002B5CE9">
      <w:pPr>
        <w:jc w:val="center"/>
        <w:rPr>
          <w:color w:val="FF0000"/>
          <w:lang w:eastAsia="zh-CN"/>
        </w:rPr>
      </w:pPr>
    </w:p>
    <w:p w:rsidR="002B5CE9" w:rsidRPr="0049200D" w:rsidRDefault="001077E5">
      <w:pPr>
        <w:pStyle w:val="4"/>
        <w:rPr>
          <w:color w:val="000000"/>
        </w:rPr>
      </w:pPr>
      <w:r w:rsidRPr="0049200D">
        <w:rPr>
          <w:rFonts w:hint="eastAsia"/>
          <w:color w:val="000000"/>
          <w:lang w:val="en-US" w:eastAsia="zh-CN"/>
        </w:rPr>
        <w:t xml:space="preserve">5.1.6.5 </w:t>
      </w:r>
      <w:r w:rsidRPr="0049200D">
        <w:rPr>
          <w:color w:val="000000"/>
        </w:rPr>
        <w:t>PRS reception procedure</w:t>
      </w:r>
    </w:p>
    <w:p w:rsidR="002B5CE9" w:rsidRPr="0049200D" w:rsidRDefault="001077E5">
      <w:pPr>
        <w:jc w:val="center"/>
        <w:rPr>
          <w:color w:val="FF0000"/>
          <w:lang w:eastAsia="zh-CN"/>
        </w:rPr>
      </w:pPr>
      <w:r w:rsidRPr="0049200D">
        <w:rPr>
          <w:rFonts w:hint="eastAsia"/>
          <w:color w:val="FF0000"/>
          <w:lang w:eastAsia="zh-CN"/>
        </w:rPr>
        <w:t>&lt;Unrelated part omitted&gt;</w:t>
      </w:r>
    </w:p>
    <w:p w:rsidR="0049200D" w:rsidRPr="0049200D" w:rsidRDefault="0049200D" w:rsidP="0049200D">
      <w:pPr>
        <w:rPr>
          <w:color w:val="000000" w:themeColor="text1"/>
          <w:szCs w:val="21"/>
          <w:lang w:eastAsia="zh-CN"/>
        </w:rPr>
      </w:pPr>
      <w:bookmarkStart w:id="1" w:name="_Hlk21966487"/>
      <w:r w:rsidRPr="0049200D">
        <w:rPr>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49200D">
        <w:rPr>
          <w:i/>
          <w:iCs/>
          <w:color w:val="000000" w:themeColor="text1"/>
          <w:szCs w:val="21"/>
          <w:lang w:eastAsia="zh-CN"/>
        </w:rPr>
        <w:t>PRSProcessingWindow</w:t>
      </w:r>
      <w:proofErr w:type="spellEnd"/>
      <w:r w:rsidRPr="0049200D">
        <w:rPr>
          <w:color w:val="000000" w:themeColor="text1"/>
          <w:szCs w:val="21"/>
          <w:lang w:eastAsia="zh-CN"/>
        </w:rPr>
        <w:t xml:space="preserve">]. </w:t>
      </w:r>
      <w:r w:rsidRPr="0049200D">
        <w:rPr>
          <w:color w:val="000000" w:themeColor="text1"/>
        </w:rPr>
        <w:t xml:space="preserve">The UE is not expected to measure the DL PRS outside the measurement gap if the expected received timing difference between </w:t>
      </w:r>
      <w:r w:rsidRPr="0049200D">
        <w:rPr>
          <w:rFonts w:hint="eastAsia"/>
          <w:color w:val="000000" w:themeColor="text1"/>
        </w:rPr>
        <w:t>the</w:t>
      </w:r>
      <w:r w:rsidRPr="0049200D">
        <w:rPr>
          <w:color w:val="000000" w:themeColor="text1"/>
        </w:rPr>
        <w:t xml:space="preserve"> DL PRS from the non-serving cell and that from the serving cell, determined by the higher layer parameters </w:t>
      </w:r>
      <w:r w:rsidRPr="0049200D">
        <w:rPr>
          <w:i/>
          <w:iCs/>
          <w:color w:val="000000" w:themeColor="text1"/>
        </w:rPr>
        <w:t>nr-DL-PRS-</w:t>
      </w:r>
      <w:proofErr w:type="spellStart"/>
      <w:r w:rsidRPr="0049200D">
        <w:rPr>
          <w:i/>
          <w:iCs/>
          <w:color w:val="000000" w:themeColor="text1"/>
        </w:rPr>
        <w:t>ExpectedRSTD</w:t>
      </w:r>
      <w:proofErr w:type="spellEnd"/>
      <w:r w:rsidRPr="0049200D">
        <w:rPr>
          <w:color w:val="000000" w:themeColor="text1"/>
        </w:rPr>
        <w:t xml:space="preserve"> and</w:t>
      </w:r>
      <w:r w:rsidRPr="0049200D">
        <w:rPr>
          <w:i/>
          <w:iCs/>
          <w:color w:val="000000" w:themeColor="text1"/>
        </w:rPr>
        <w:t xml:space="preserve"> nr-DL-PRS-</w:t>
      </w:r>
      <w:proofErr w:type="spellStart"/>
      <w:r w:rsidRPr="0049200D">
        <w:rPr>
          <w:i/>
          <w:iCs/>
          <w:color w:val="000000" w:themeColor="text1"/>
        </w:rPr>
        <w:t>ExpectedRSTD</w:t>
      </w:r>
      <w:proofErr w:type="spellEnd"/>
      <w:r w:rsidRPr="0049200D">
        <w:rPr>
          <w:i/>
          <w:iCs/>
          <w:color w:val="000000" w:themeColor="text1"/>
        </w:rPr>
        <w:t>-Uncertainty,</w:t>
      </w:r>
      <w:r w:rsidRPr="0049200D">
        <w:rPr>
          <w:color w:val="000000" w:themeColor="text1"/>
        </w:rPr>
        <w:t xml:space="preserve"> is larger than maximum Rx timing difference provided by [UE </w:t>
      </w:r>
      <w:r w:rsidRPr="0049200D">
        <w:rPr>
          <w:rFonts w:hint="eastAsia"/>
          <w:color w:val="000000" w:themeColor="text1"/>
        </w:rPr>
        <w:t>capability</w:t>
      </w:r>
      <w:r w:rsidRPr="0049200D">
        <w:rPr>
          <w:color w:val="000000" w:themeColor="text1"/>
        </w:rPr>
        <w:t>]</w:t>
      </w:r>
      <w:r w:rsidRPr="0049200D">
        <w:rPr>
          <w:i/>
          <w:iCs/>
          <w:color w:val="000000" w:themeColor="text1"/>
        </w:rPr>
        <w:t xml:space="preserve">. </w:t>
      </w:r>
      <w:r w:rsidRPr="0049200D">
        <w:rPr>
          <w:color w:val="000000" w:themeColor="text1"/>
          <w:szCs w:val="21"/>
          <w:lang w:eastAsia="zh-CN"/>
        </w:rPr>
        <w:t xml:space="preserve">For receiving the DL PRS outside the measurement gap and within the DL PRS processing window, if the UE determines the DL PRS priority is higher than </w:t>
      </w:r>
      <w:del w:id="2" w:author="ZTE" w:date="2022-08-04T10:19:00Z">
        <w:r w:rsidRPr="0049200D" w:rsidDel="00C937C1">
          <w:rPr>
            <w:color w:val="000000" w:themeColor="text1"/>
            <w:szCs w:val="21"/>
            <w:lang w:eastAsia="zh-CN"/>
          </w:rPr>
          <w:delText>[</w:delText>
        </w:r>
      </w:del>
      <w:r w:rsidRPr="0049200D">
        <w:rPr>
          <w:color w:val="000000" w:themeColor="text1"/>
          <w:szCs w:val="21"/>
          <w:lang w:eastAsia="zh-CN"/>
        </w:rPr>
        <w:t>other DL signals or channels except SSB</w:t>
      </w:r>
      <w:del w:id="3" w:author="ZTE" w:date="2022-08-04T10:19:00Z">
        <w:r w:rsidRPr="0049200D" w:rsidDel="00C937C1">
          <w:rPr>
            <w:color w:val="000000" w:themeColor="text1"/>
            <w:szCs w:val="21"/>
            <w:lang w:eastAsia="zh-CN"/>
          </w:rPr>
          <w:delText>]</w:delText>
        </w:r>
      </w:del>
      <w:r w:rsidRPr="0049200D">
        <w:rPr>
          <w:color w:val="000000" w:themeColor="text1"/>
          <w:szCs w:val="21"/>
          <w:lang w:eastAsia="zh-CN"/>
        </w:rPr>
        <w:t xml:space="preserve"> as indicated by higher layer parameter [</w:t>
      </w:r>
      <w:r w:rsidRPr="0049200D">
        <w:rPr>
          <w:i/>
          <w:iCs/>
          <w:color w:val="000000" w:themeColor="text1"/>
          <w:szCs w:val="21"/>
          <w:lang w:eastAsia="zh-CN"/>
        </w:rPr>
        <w:t>PRS-priority-indicator</w:t>
      </w:r>
      <w:r w:rsidRPr="0049200D">
        <w:rPr>
          <w:color w:val="000000" w:themeColor="text1"/>
          <w:szCs w:val="21"/>
          <w:lang w:eastAsia="zh-CN"/>
        </w:rPr>
        <w:t xml:space="preserve">] or as implied by UE capability, the UE is expected to measure the DL PRS; otherwise, the UE </w:t>
      </w:r>
      <w:del w:id="4" w:author="ZTE" w:date="2022-08-02T10:27:00Z">
        <w:r w:rsidRPr="0049200D">
          <w:rPr>
            <w:color w:val="000000" w:themeColor="text1"/>
            <w:szCs w:val="21"/>
            <w:lang w:val="en-US" w:eastAsia="zh-CN"/>
          </w:rPr>
          <w:delText>is</w:delText>
        </w:r>
      </w:del>
      <w:ins w:id="5" w:author="ZTE" w:date="2022-08-02T10:27:00Z">
        <w:r w:rsidRPr="0049200D">
          <w:rPr>
            <w:rFonts w:hint="eastAsia"/>
            <w:color w:val="000000" w:themeColor="text1"/>
            <w:szCs w:val="21"/>
            <w:lang w:val="en-US" w:eastAsia="zh-CN"/>
          </w:rPr>
          <w:t>may</w:t>
        </w:r>
      </w:ins>
      <w:r w:rsidRPr="0049200D">
        <w:rPr>
          <w:color w:val="000000" w:themeColor="text1"/>
          <w:szCs w:val="21"/>
          <w:lang w:eastAsia="zh-CN"/>
        </w:rPr>
        <w:t xml:space="preserve"> not </w:t>
      </w:r>
      <w:ins w:id="6" w:author="ZTE" w:date="2022-08-02T10:27:00Z">
        <w:r w:rsidRPr="0049200D">
          <w:rPr>
            <w:rFonts w:hint="eastAsia"/>
            <w:color w:val="000000" w:themeColor="text1"/>
            <w:szCs w:val="21"/>
            <w:lang w:val="en-US" w:eastAsia="zh-CN"/>
          </w:rPr>
          <w:t xml:space="preserve">be </w:t>
        </w:r>
      </w:ins>
      <w:r w:rsidRPr="0049200D">
        <w:rPr>
          <w:color w:val="000000" w:themeColor="text1"/>
          <w:szCs w:val="21"/>
          <w:lang w:eastAsia="zh-CN"/>
        </w:rPr>
        <w:t xml:space="preserve">expected to measure the DL PRS and expected to receive </w:t>
      </w:r>
      <w:del w:id="7" w:author="ZTE" w:date="2022-08-02T10:23:00Z">
        <w:r w:rsidRPr="0049200D">
          <w:rPr>
            <w:color w:val="000000" w:themeColor="text1"/>
            <w:szCs w:val="21"/>
            <w:lang w:eastAsia="zh-CN"/>
          </w:rPr>
          <w:delText>[</w:delText>
        </w:r>
      </w:del>
      <w:r w:rsidRPr="0049200D">
        <w:rPr>
          <w:color w:val="000000" w:themeColor="text1"/>
          <w:szCs w:val="21"/>
          <w:lang w:eastAsia="zh-CN"/>
        </w:rPr>
        <w:t>other DL signals and channels</w:t>
      </w:r>
      <w:del w:id="8" w:author="ZTE" w:date="2022-08-02T10:23:00Z">
        <w:r w:rsidRPr="0049200D">
          <w:rPr>
            <w:color w:val="000000" w:themeColor="text1"/>
            <w:szCs w:val="21"/>
            <w:lang w:eastAsia="zh-CN"/>
          </w:rPr>
          <w:delText>]</w:delText>
        </w:r>
      </w:del>
      <w:r w:rsidRPr="0049200D">
        <w:rPr>
          <w:color w:val="000000" w:themeColor="text1"/>
          <w:szCs w:val="21"/>
          <w:lang w:eastAsia="zh-CN"/>
        </w:rPr>
        <w:t xml:space="preserve">, subject to UE capabilities. Inside one </w:t>
      </w:r>
      <w:del w:id="9" w:author="ZTE" w:date="2022-08-02T10:26:00Z">
        <w:r w:rsidRPr="0049200D">
          <w:rPr>
            <w:color w:val="000000" w:themeColor="text1"/>
            <w:szCs w:val="21"/>
            <w:lang w:eastAsia="zh-CN"/>
          </w:rPr>
          <w:delText xml:space="preserve">instance </w:delText>
        </w:r>
      </w:del>
      <w:del w:id="10" w:author="ZTE" w:date="2022-08-04T10:19:00Z">
        <w:r w:rsidRPr="00C82F98" w:rsidDel="00C937C1">
          <w:rPr>
            <w:color w:val="000000" w:themeColor="text1"/>
            <w:szCs w:val="21"/>
            <w:lang w:eastAsia="zh-CN"/>
          </w:rPr>
          <w:delText>of the</w:delText>
        </w:r>
      </w:del>
      <w:r w:rsidRPr="00C82F98">
        <w:rPr>
          <w:color w:val="000000" w:themeColor="text1"/>
          <w:szCs w:val="21"/>
          <w:lang w:eastAsia="zh-CN"/>
        </w:rPr>
        <w:t xml:space="preserve"> [</w:t>
      </w:r>
      <w:proofErr w:type="spellStart"/>
      <w:r w:rsidRPr="00C82F98">
        <w:rPr>
          <w:i/>
          <w:iCs/>
          <w:color w:val="000000" w:themeColor="text1"/>
          <w:szCs w:val="21"/>
          <w:lang w:eastAsia="zh-CN"/>
        </w:rPr>
        <w:t>PRSProcessingWindow</w:t>
      </w:r>
      <w:proofErr w:type="spellEnd"/>
      <w:r w:rsidRPr="00C82F98">
        <w:rPr>
          <w:color w:val="000000" w:themeColor="text1"/>
          <w:szCs w:val="21"/>
          <w:lang w:eastAsia="zh-CN"/>
        </w:rPr>
        <w:t xml:space="preserve">] the UE is only expected to measure a single </w:t>
      </w:r>
      <w:r w:rsidRPr="00C82F98">
        <w:rPr>
          <w:color w:val="000000" w:themeColor="text1"/>
        </w:rPr>
        <w:t>DL PRS</w:t>
      </w:r>
      <w:r w:rsidRPr="00C82F98">
        <w:rPr>
          <w:color w:val="000000" w:themeColor="text1"/>
          <w:szCs w:val="21"/>
          <w:lang w:eastAsia="zh-CN"/>
        </w:rPr>
        <w:t xml:space="preserve"> positioning frequency layer</w:t>
      </w:r>
      <w:r w:rsidRPr="0049200D">
        <w:rPr>
          <w:color w:val="000000" w:themeColor="text1"/>
          <w:szCs w:val="21"/>
          <w:lang w:eastAsia="zh-CN"/>
        </w:rPr>
        <w:t>.</w:t>
      </w:r>
    </w:p>
    <w:p w:rsidR="0049200D" w:rsidRPr="0049200D" w:rsidRDefault="0049200D" w:rsidP="0049200D">
      <w:pPr>
        <w:rPr>
          <w:lang w:eastAsia="zh-CN"/>
        </w:rPr>
      </w:pPr>
      <w:r w:rsidRPr="0049200D">
        <w:rPr>
          <w:lang w:eastAsia="zh-CN"/>
        </w:rPr>
        <w:t xml:space="preserve">When the UE is expected to measure the DL PRS outside the measurement gap in a configured PRS processing window with </w:t>
      </w:r>
      <w:ins w:id="11" w:author="ZTE" w:date="2022-08-02T10:26:00Z">
        <w:r w:rsidRPr="0049200D">
          <w:t>type1A</w:t>
        </w:r>
      </w:ins>
      <w:del w:id="12" w:author="ZTE" w:date="2022-08-02T10:26:00Z">
        <w:r w:rsidRPr="0049200D">
          <w:rPr>
            <w:lang w:eastAsia="zh-CN"/>
          </w:rPr>
          <w:delText>[Type-1A]</w:delText>
        </w:r>
      </w:del>
      <w:r w:rsidRPr="0049200D">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ins w:id="13" w:author="ZTE" w:date="2022-08-02T10:30:00Z">
        <w:r w:rsidRPr="0049200D">
          <w:t>type1B</w:t>
        </w:r>
      </w:ins>
      <w:del w:id="14" w:author="ZTE" w:date="2022-08-02T10:30:00Z">
        <w:r w:rsidRPr="0049200D">
          <w:rPr>
            <w:lang w:eastAsia="zh-CN"/>
          </w:rPr>
          <w:delText>[Type-1B]</w:delText>
        </w:r>
      </w:del>
      <w:r w:rsidRPr="0049200D">
        <w:rPr>
          <w:lang w:eastAsia="zh-CN"/>
        </w:rPr>
        <w:t xml:space="preserve"> and if the DL PRS is determined to be higher priority than the DL signals and channels inside the PRS processing window, those DL signals and channels in the same band as the DL PRS are not expected to be measured by the UE</w:t>
      </w:r>
      <w:ins w:id="15" w:author="ZTE" w:date="2022-08-02T10:44:00Z">
        <w:r w:rsidRPr="0049200D">
          <w:rPr>
            <w:rFonts w:hint="eastAsia"/>
            <w:lang w:val="en-US" w:eastAsia="zh-CN"/>
          </w:rPr>
          <w:t xml:space="preserve">, and those DL signals and channels </w:t>
        </w:r>
      </w:ins>
      <w:ins w:id="16" w:author="ZTE" w:date="2022-08-02T10:45:00Z">
        <w:r w:rsidRPr="0049200D">
          <w:rPr>
            <w:rFonts w:hint="eastAsia"/>
            <w:lang w:val="en-US" w:eastAsia="zh-CN"/>
          </w:rPr>
          <w:t>using the same Rx beam as the DL PRS</w:t>
        </w:r>
      </w:ins>
      <w:ins w:id="17" w:author="ZTE" w:date="2022-08-02T10:46:00Z">
        <w:r w:rsidRPr="0049200D">
          <w:rPr>
            <w:rFonts w:hint="eastAsia"/>
            <w:lang w:val="en-US" w:eastAsia="zh-CN"/>
          </w:rPr>
          <w:t xml:space="preserve"> are also not expected to be measured by the UE</w:t>
        </w:r>
      </w:ins>
      <w:ins w:id="18" w:author="ZTE" w:date="2022-08-02T10:50:00Z">
        <w:r w:rsidRPr="0049200D">
          <w:rPr>
            <w:rFonts w:hint="eastAsia"/>
            <w:lang w:val="en-US" w:eastAsia="zh-CN"/>
          </w:rPr>
          <w:t xml:space="preserve"> </w:t>
        </w:r>
        <w:r w:rsidRPr="0049200D">
          <w:rPr>
            <w:lang w:eastAsia="zh-CN"/>
          </w:rPr>
          <w:t>for a frequency range 2 band</w:t>
        </w:r>
      </w:ins>
      <w:r w:rsidRPr="0049200D">
        <w:rPr>
          <w:lang w:eastAsia="zh-CN"/>
        </w:rPr>
        <w:t xml:space="preserve">. When the UE is expected to measure the DL PRS outside the measurement gap in a configured PRS processing window with </w:t>
      </w:r>
      <w:ins w:id="19" w:author="ZTE" w:date="2022-08-02T10:31:00Z">
        <w:r w:rsidRPr="0049200D">
          <w:t>type</w:t>
        </w:r>
        <w:r w:rsidRPr="0049200D">
          <w:rPr>
            <w:rFonts w:hint="eastAsia"/>
            <w:lang w:val="en-US" w:eastAsia="zh-CN"/>
          </w:rPr>
          <w:t>2</w:t>
        </w:r>
      </w:ins>
      <w:del w:id="20" w:author="ZTE" w:date="2022-08-02T10:31:00Z">
        <w:r w:rsidRPr="0049200D">
          <w:rPr>
            <w:lang w:eastAsia="zh-CN"/>
          </w:rPr>
          <w:delText>[Type-2]</w:delText>
        </w:r>
      </w:del>
      <w:r w:rsidRPr="0049200D">
        <w:rPr>
          <w:lang w:eastAsia="zh-CN"/>
        </w:rPr>
        <w:t xml:space="preserve"> if the DL PRS is determined to be higher priority than the DL signals and channels inside the PRS processing window, those DL signals and channels</w:t>
      </w:r>
      <w:ins w:id="21" w:author="ZTE" w:date="2022-08-02T11:08:00Z">
        <w:r w:rsidRPr="0049200D">
          <w:rPr>
            <w:rFonts w:hint="eastAsia"/>
            <w:lang w:val="en-US" w:eastAsia="zh-CN"/>
          </w:rPr>
          <w:t xml:space="preserve"> using the same Rx beam as the DL PR</w:t>
        </w:r>
      </w:ins>
      <w:ins w:id="22" w:author="ZTE" w:date="2022-08-02T11:09:00Z">
        <w:r w:rsidRPr="0049200D">
          <w:rPr>
            <w:rFonts w:hint="eastAsia"/>
            <w:lang w:val="en-US" w:eastAsia="zh-CN"/>
          </w:rPr>
          <w:t>S for a frequency 2 band or those signals and channels</w:t>
        </w:r>
      </w:ins>
      <w:r w:rsidRPr="0049200D">
        <w:rPr>
          <w:lang w:eastAsia="zh-CN"/>
        </w:rPr>
        <w:t xml:space="preserve"> from the impacted serving cells are not expected to be measured by the UE on the overlapped symbols with the DL PRS, where impacted serving cells refer to the serving cell on which the </w:t>
      </w:r>
      <w:ins w:id="23" w:author="ZTE" w:date="2022-08-02T10:51:00Z">
        <w:r w:rsidRPr="0049200D">
          <w:rPr>
            <w:i/>
            <w:iCs/>
          </w:rPr>
          <w:t>DL-PPW-</w:t>
        </w:r>
        <w:proofErr w:type="spellStart"/>
        <w:r w:rsidRPr="0049200D">
          <w:rPr>
            <w:i/>
            <w:iCs/>
          </w:rPr>
          <w:t>PreConfig</w:t>
        </w:r>
      </w:ins>
      <w:proofErr w:type="spellEnd"/>
      <w:del w:id="24" w:author="ZTE" w:date="2022-08-02T10:51:00Z">
        <w:r w:rsidRPr="0049200D">
          <w:rPr>
            <w:lang w:eastAsia="zh-CN"/>
          </w:rPr>
          <w:delText>[</w:delText>
        </w:r>
        <w:r w:rsidRPr="0049200D">
          <w:rPr>
            <w:i/>
            <w:iCs/>
            <w:lang w:eastAsia="zh-CN"/>
          </w:rPr>
          <w:delText>PRSProcessingWindow</w:delText>
        </w:r>
        <w:r w:rsidRPr="0049200D">
          <w:rPr>
            <w:lang w:eastAsia="zh-CN"/>
          </w:rPr>
          <w:delText>]</w:delText>
        </w:r>
      </w:del>
      <w:r w:rsidRPr="0049200D">
        <w:rPr>
          <w:lang w:eastAsia="zh-CN"/>
        </w:rPr>
        <w:t xml:space="preserve"> is configured for a frequency range 1 band, and all the serving cells in the same band as the DL PRS for a frequency range 2 band.</w:t>
      </w:r>
    </w:p>
    <w:p w:rsidR="0049200D" w:rsidRPr="0049200D" w:rsidRDefault="0049200D" w:rsidP="0049200D">
      <w:pPr>
        <w:rPr>
          <w:rFonts w:eastAsia="Times New Roman"/>
          <w:lang w:eastAsia="zh-CN"/>
        </w:rPr>
      </w:pPr>
      <w:r w:rsidRPr="0049200D">
        <w:rPr>
          <w:rFonts w:eastAsia="Times New Roman"/>
          <w:lang w:eastAsia="zh-CN"/>
        </w:rPr>
        <w:t xml:space="preserve">When the UE has an activated PRS processing window with </w:t>
      </w:r>
      <w:ins w:id="25" w:author="ZTE" w:date="2022-08-02T11:10:00Z">
        <w:r w:rsidRPr="0049200D">
          <w:t>type1A</w:t>
        </w:r>
      </w:ins>
      <w:del w:id="26" w:author="ZTE" w:date="2022-08-02T11:10:00Z">
        <w:r w:rsidRPr="0049200D">
          <w:rPr>
            <w:rFonts w:eastAsia="Times New Roman"/>
            <w:lang w:eastAsia="zh-CN"/>
          </w:rPr>
          <w:delText>[Type-1A]</w:delText>
        </w:r>
      </w:del>
      <w:r w:rsidRPr="0049200D">
        <w:rPr>
          <w:rFonts w:eastAsia="Times New Roman"/>
          <w:lang w:eastAsia="zh-CN"/>
        </w:rPr>
        <w:t xml:space="preserve"> or </w:t>
      </w:r>
      <w:ins w:id="27" w:author="ZTE" w:date="2022-08-02T11:10:00Z">
        <w:r w:rsidRPr="0049200D">
          <w:t>type1</w:t>
        </w:r>
        <w:r w:rsidRPr="0049200D">
          <w:rPr>
            <w:rFonts w:hint="eastAsia"/>
            <w:lang w:val="en-US" w:eastAsia="zh-CN"/>
          </w:rPr>
          <w:t>B</w:t>
        </w:r>
      </w:ins>
      <w:del w:id="28" w:author="ZTE" w:date="2022-08-02T11:10:00Z">
        <w:r w:rsidRPr="0049200D">
          <w:rPr>
            <w:rFonts w:eastAsia="Times New Roman"/>
            <w:lang w:eastAsia="zh-CN"/>
          </w:rPr>
          <w:delText>[Type-1B]</w:delText>
        </w:r>
      </w:del>
      <w:r w:rsidRPr="0049200D">
        <w:rPr>
          <w:rFonts w:eastAsia="Times New Roman"/>
          <w:lang w:eastAsia="zh-CN"/>
        </w:rPr>
        <w:t xml:space="preserve"> and the UE determines the presence of other DL signals and channels, except SSB, of higher priority than the DL PRS in the PRS processing window no later than [N symbol(s)/T </w:t>
      </w:r>
      <w:proofErr w:type="spellStart"/>
      <w:r w:rsidRPr="0049200D">
        <w:rPr>
          <w:rFonts w:eastAsia="Times New Roman"/>
          <w:lang w:eastAsia="zh-CN"/>
        </w:rPr>
        <w:t>ms</w:t>
      </w:r>
      <w:proofErr w:type="spellEnd"/>
      <w:r w:rsidRPr="0049200D">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ins w:id="29" w:author="ZTE" w:date="2022-08-02T11:11:00Z">
        <w:r w:rsidRPr="0049200D">
          <w:t>type</w:t>
        </w:r>
        <w:r w:rsidRPr="0049200D">
          <w:rPr>
            <w:rFonts w:hint="eastAsia"/>
            <w:lang w:val="en-US" w:eastAsia="zh-CN"/>
          </w:rPr>
          <w:t>2</w:t>
        </w:r>
      </w:ins>
      <w:del w:id="30" w:author="ZTE" w:date="2022-08-02T11:11:00Z">
        <w:r w:rsidRPr="0049200D">
          <w:rPr>
            <w:rFonts w:eastAsia="Times New Roman"/>
            <w:lang w:eastAsia="zh-CN"/>
          </w:rPr>
          <w:delText>[Type-2]</w:delText>
        </w:r>
      </w:del>
      <w:r w:rsidRPr="0049200D">
        <w:rPr>
          <w:rFonts w:eastAsia="Times New Roman"/>
          <w:lang w:eastAsia="zh-CN"/>
        </w:rPr>
        <w:t xml:space="preserve"> and the UE determines the presence of other DL signals and channels, except SSB, of higher priority than the DL PRS on a symbol configured with the DL PRS no later than [N symbols/T </w:t>
      </w:r>
      <w:proofErr w:type="spellStart"/>
      <w:r w:rsidRPr="0049200D">
        <w:rPr>
          <w:rFonts w:eastAsia="Times New Roman"/>
          <w:lang w:eastAsia="zh-CN"/>
        </w:rPr>
        <w:t>ms</w:t>
      </w:r>
      <w:proofErr w:type="spellEnd"/>
      <w:r w:rsidRPr="0049200D">
        <w:rPr>
          <w:rFonts w:eastAsia="Times New Roman"/>
          <w:lang w:eastAsia="zh-CN"/>
        </w:rPr>
        <w:t xml:space="preserve">] before the DL PRS symbol, the UE is expected to receive the other DL signals and channels and drop the DL PRS symbol. </w:t>
      </w:r>
    </w:p>
    <w:p w:rsidR="0049200D" w:rsidRPr="0049200D" w:rsidRDefault="0049200D" w:rsidP="0049200D">
      <w:pPr>
        <w:rPr>
          <w:rFonts w:eastAsia="Times New Roman"/>
          <w:lang w:eastAsia="zh-CN"/>
        </w:rPr>
      </w:pPr>
      <w:r w:rsidRPr="0049200D">
        <w:rPr>
          <w:rFonts w:eastAsia="Times New Roman"/>
          <w:lang w:eastAsia="zh-CN"/>
        </w:rPr>
        <w:t>When the UE has an activated PRS processing window with</w:t>
      </w:r>
      <w:ins w:id="31" w:author="ZTE" w:date="2022-08-02T11:12:00Z">
        <w:r w:rsidRPr="0049200D">
          <w:t>type1A</w:t>
        </w:r>
      </w:ins>
      <w:del w:id="32" w:author="ZTE" w:date="2022-08-02T11:12:00Z">
        <w:r w:rsidRPr="0049200D">
          <w:rPr>
            <w:rFonts w:eastAsia="Times New Roman"/>
            <w:lang w:eastAsia="zh-CN"/>
          </w:rPr>
          <w:delText xml:space="preserve"> [Type-1A]</w:delText>
        </w:r>
      </w:del>
      <w:r w:rsidRPr="0049200D">
        <w:rPr>
          <w:rFonts w:eastAsia="Times New Roman"/>
          <w:lang w:eastAsia="zh-CN"/>
        </w:rPr>
        <w:t xml:space="preserve"> or </w:t>
      </w:r>
      <w:ins w:id="33" w:author="ZTE" w:date="2022-08-02T11:12:00Z">
        <w:r w:rsidRPr="0049200D">
          <w:t>type1</w:t>
        </w:r>
        <w:r w:rsidRPr="0049200D">
          <w:rPr>
            <w:rFonts w:hint="eastAsia"/>
            <w:lang w:val="en-US" w:eastAsia="zh-CN"/>
          </w:rPr>
          <w:t>B</w:t>
        </w:r>
      </w:ins>
      <w:del w:id="34" w:author="ZTE" w:date="2022-08-02T11:12:00Z">
        <w:r w:rsidRPr="0049200D">
          <w:rPr>
            <w:rFonts w:eastAsia="Times New Roman"/>
            <w:lang w:eastAsia="zh-CN"/>
          </w:rPr>
          <w:delText>[Type-1B]</w:delText>
        </w:r>
      </w:del>
      <w:r w:rsidRPr="0049200D">
        <w:rPr>
          <w:rFonts w:eastAsia="Times New Roman"/>
          <w:lang w:eastAsia="zh-CN"/>
        </w:rPr>
        <w:t xml:space="preserve"> and the UE determines the presence of other DL signals and channels, except SSB, of higher priority than the DL PRS in the PRS processing window later than [N symbol(s)/T </w:t>
      </w:r>
      <w:proofErr w:type="spellStart"/>
      <w:r w:rsidRPr="0049200D">
        <w:rPr>
          <w:rFonts w:eastAsia="Times New Roman"/>
          <w:lang w:eastAsia="zh-CN"/>
        </w:rPr>
        <w:t>ms</w:t>
      </w:r>
      <w:proofErr w:type="spellEnd"/>
      <w:r w:rsidRPr="0049200D">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ins w:id="35" w:author="ZTE" w:date="2022-08-02T11:12:00Z">
        <w:r w:rsidRPr="0049200D">
          <w:t>type</w:t>
        </w:r>
        <w:r w:rsidRPr="0049200D">
          <w:rPr>
            <w:rFonts w:hint="eastAsia"/>
            <w:lang w:val="en-US" w:eastAsia="zh-CN"/>
          </w:rPr>
          <w:t>2</w:t>
        </w:r>
      </w:ins>
      <w:del w:id="36" w:author="ZTE" w:date="2022-08-02T11:12:00Z">
        <w:r w:rsidRPr="0049200D">
          <w:rPr>
            <w:rFonts w:eastAsia="Times New Roman"/>
            <w:lang w:eastAsia="zh-CN"/>
          </w:rPr>
          <w:delText>[Type-2]</w:delText>
        </w:r>
      </w:del>
      <w:r w:rsidRPr="0049200D">
        <w:rPr>
          <w:rFonts w:eastAsia="Times New Roman"/>
          <w:lang w:eastAsia="zh-CN"/>
        </w:rPr>
        <w:t xml:space="preserve"> and the UE determines the presence of other DL signals and channels, except SSB, of higher priority than the DL PRS on a symbol configured with the DL PRS later than [N symbol(s)/T </w:t>
      </w:r>
      <w:proofErr w:type="spellStart"/>
      <w:r w:rsidRPr="0049200D">
        <w:rPr>
          <w:rFonts w:eastAsia="Times New Roman"/>
          <w:lang w:eastAsia="zh-CN"/>
        </w:rPr>
        <w:t>ms</w:t>
      </w:r>
      <w:proofErr w:type="spellEnd"/>
      <w:r w:rsidRPr="0049200D">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rsidR="0049200D" w:rsidRPr="0049200D" w:rsidRDefault="0049200D" w:rsidP="0049200D">
      <w:r w:rsidRPr="0049200D">
        <w:rPr>
          <w:lang w:eastAsia="zh-CN"/>
        </w:rPr>
        <w:t xml:space="preserve">Within a positioning frequency layer, the DL PRS resources are sorted in the decreasing order of priority for measurement to be performed by the UE, </w:t>
      </w:r>
      <w:r w:rsidRPr="0049200D">
        <w:t xml:space="preserve">with the reference indicated by </w:t>
      </w:r>
      <w:r w:rsidRPr="0049200D">
        <w:rPr>
          <w:i/>
          <w:lang w:eastAsia="zh-CN"/>
        </w:rPr>
        <w:t>nr-DL-PRS-</w:t>
      </w:r>
      <w:proofErr w:type="spellStart"/>
      <w:r w:rsidRPr="0049200D">
        <w:rPr>
          <w:i/>
          <w:lang w:eastAsia="zh-CN"/>
        </w:rPr>
        <w:t>ReferenceInfo</w:t>
      </w:r>
      <w:proofErr w:type="spellEnd"/>
      <w:r w:rsidRPr="0049200D">
        <w:rPr>
          <w:i/>
          <w:lang w:eastAsia="zh-CN"/>
        </w:rPr>
        <w:t xml:space="preserve"> </w:t>
      </w:r>
      <w:r w:rsidRPr="0049200D">
        <w:rPr>
          <w:lang w:eastAsia="zh-CN"/>
        </w:rPr>
        <w:t>being the highest priority for measurement, and the following priority is assumed:</w:t>
      </w:r>
    </w:p>
    <w:p w:rsidR="0049200D" w:rsidRPr="0049200D" w:rsidRDefault="0049200D" w:rsidP="0049200D">
      <w:pPr>
        <w:pStyle w:val="B1"/>
        <w:rPr>
          <w:lang w:eastAsia="zh-CN"/>
        </w:rPr>
      </w:pPr>
      <w:r w:rsidRPr="0049200D">
        <w:rPr>
          <w:lang w:eastAsia="zh-CN"/>
        </w:rPr>
        <w:t>-</w:t>
      </w:r>
      <w:r w:rsidRPr="0049200D">
        <w:rPr>
          <w:lang w:eastAsia="zh-CN"/>
        </w:rPr>
        <w:tab/>
        <w:t xml:space="preserve">Up to 64 </w:t>
      </w:r>
      <w:r w:rsidRPr="0049200D">
        <w:rPr>
          <w:i/>
          <w:lang w:eastAsia="zh-CN"/>
        </w:rPr>
        <w:t>NR-</w:t>
      </w:r>
      <w:proofErr w:type="spellStart"/>
      <w:r w:rsidRPr="0049200D">
        <w:rPr>
          <w:i/>
          <w:lang w:eastAsia="zh-CN"/>
        </w:rPr>
        <w:t>SelectedDL</w:t>
      </w:r>
      <w:proofErr w:type="spellEnd"/>
      <w:r w:rsidRPr="0049200D">
        <w:rPr>
          <w:i/>
          <w:lang w:eastAsia="zh-CN"/>
        </w:rPr>
        <w:t>-PRS-</w:t>
      </w:r>
      <w:proofErr w:type="spellStart"/>
      <w:r w:rsidRPr="0049200D">
        <w:rPr>
          <w:i/>
          <w:lang w:eastAsia="zh-CN"/>
        </w:rPr>
        <w:t>IndexPerTRP</w:t>
      </w:r>
      <w:proofErr w:type="spellEnd"/>
      <w:r w:rsidRPr="0049200D">
        <w:rPr>
          <w:lang w:eastAsia="zh-CN"/>
        </w:rPr>
        <w:t xml:space="preserve"> of the frequency layer are sorted according to priority if </w:t>
      </w:r>
      <w:r w:rsidRPr="0049200D">
        <w:rPr>
          <w:i/>
          <w:lang w:eastAsia="zh-CN"/>
        </w:rPr>
        <w:t>nr-</w:t>
      </w:r>
      <w:proofErr w:type="spellStart"/>
      <w:r w:rsidRPr="0049200D">
        <w:rPr>
          <w:i/>
          <w:lang w:eastAsia="zh-CN"/>
        </w:rPr>
        <w:t>SelectedDL</w:t>
      </w:r>
      <w:proofErr w:type="spellEnd"/>
      <w:r w:rsidRPr="0049200D">
        <w:rPr>
          <w:i/>
          <w:lang w:eastAsia="zh-CN"/>
        </w:rPr>
        <w:t>-PRS-</w:t>
      </w:r>
      <w:proofErr w:type="spellStart"/>
      <w:r w:rsidRPr="0049200D">
        <w:rPr>
          <w:i/>
          <w:lang w:eastAsia="zh-CN"/>
        </w:rPr>
        <w:t>IndexListPerFreq</w:t>
      </w:r>
      <w:proofErr w:type="spellEnd"/>
      <w:r w:rsidRPr="0049200D">
        <w:rPr>
          <w:lang w:eastAsia="zh-CN"/>
        </w:rPr>
        <w:t xml:space="preserve"> is provided, or up to 64 </w:t>
      </w:r>
      <w:r w:rsidRPr="0049200D">
        <w:rPr>
          <w:i/>
          <w:snapToGrid w:val="0"/>
        </w:rPr>
        <w:t>NR-DL-PRS-</w:t>
      </w:r>
      <w:proofErr w:type="spellStart"/>
      <w:r w:rsidRPr="0049200D">
        <w:rPr>
          <w:i/>
          <w:snapToGrid w:val="0"/>
        </w:rPr>
        <w:t>AssistanceDataPerTRP</w:t>
      </w:r>
      <w:proofErr w:type="spellEnd"/>
      <w:r w:rsidRPr="0049200D">
        <w:rPr>
          <w:snapToGrid w:val="0"/>
        </w:rPr>
        <w:t xml:space="preserve"> of the frequency layer are sorted according to priority otherwise</w:t>
      </w:r>
      <w:r w:rsidRPr="0049200D">
        <w:rPr>
          <w:lang w:eastAsia="zh-CN"/>
        </w:rPr>
        <w:t>;</w:t>
      </w:r>
    </w:p>
    <w:p w:rsidR="0049200D" w:rsidRPr="0049200D" w:rsidRDefault="0049200D" w:rsidP="0049200D">
      <w:pPr>
        <w:pStyle w:val="B1"/>
        <w:rPr>
          <w:sz w:val="22"/>
          <w:lang w:eastAsia="zh-CN"/>
        </w:rPr>
      </w:pPr>
      <w:r w:rsidRPr="0049200D">
        <w:rPr>
          <w:lang w:eastAsia="zh-CN"/>
        </w:rPr>
        <w:lastRenderedPageBreak/>
        <w:t>-</w:t>
      </w:r>
      <w:r w:rsidRPr="0049200D">
        <w:rPr>
          <w:lang w:eastAsia="zh-CN"/>
        </w:rPr>
        <w:tab/>
        <w:t xml:space="preserve">Up to 2 </w:t>
      </w:r>
      <w:r w:rsidRPr="0049200D">
        <w:rPr>
          <w:i/>
          <w:lang w:eastAsia="zh-CN"/>
        </w:rPr>
        <w:t>DL-</w:t>
      </w:r>
      <w:proofErr w:type="spellStart"/>
      <w:r w:rsidRPr="0049200D">
        <w:rPr>
          <w:i/>
          <w:lang w:eastAsia="zh-CN"/>
        </w:rPr>
        <w:t>SelectedPRS</w:t>
      </w:r>
      <w:proofErr w:type="spellEnd"/>
      <w:r w:rsidRPr="0049200D">
        <w:rPr>
          <w:i/>
          <w:lang w:eastAsia="zh-CN"/>
        </w:rPr>
        <w:t>-</w:t>
      </w:r>
      <w:proofErr w:type="spellStart"/>
      <w:r w:rsidRPr="0049200D">
        <w:rPr>
          <w:i/>
          <w:lang w:eastAsia="zh-CN"/>
        </w:rPr>
        <w:t>ResourceSetIndex</w:t>
      </w:r>
      <w:proofErr w:type="spellEnd"/>
      <w:r w:rsidRPr="0049200D">
        <w:rPr>
          <w:lang w:eastAsia="zh-CN"/>
        </w:rPr>
        <w:t xml:space="preserve"> per </w:t>
      </w:r>
      <w:r w:rsidRPr="0049200D">
        <w:rPr>
          <w:i/>
          <w:lang w:eastAsia="zh-CN"/>
        </w:rPr>
        <w:t>dl-PRS-ID</w:t>
      </w:r>
      <w:r w:rsidRPr="0049200D">
        <w:rPr>
          <w:lang w:eastAsia="zh-CN"/>
        </w:rPr>
        <w:t xml:space="preserve"> of the frequency layer are sorted according to priority if </w:t>
      </w:r>
      <w:r w:rsidRPr="0049200D">
        <w:rPr>
          <w:i/>
          <w:snapToGrid w:val="0"/>
        </w:rPr>
        <w:t>dl-</w:t>
      </w:r>
      <w:proofErr w:type="spellStart"/>
      <w:r w:rsidRPr="0049200D">
        <w:rPr>
          <w:i/>
          <w:lang w:eastAsia="zh-CN"/>
        </w:rPr>
        <w:t>Selected</w:t>
      </w:r>
      <w:r w:rsidRPr="0049200D">
        <w:rPr>
          <w:i/>
          <w:snapToGrid w:val="0"/>
        </w:rPr>
        <w:t>PRS</w:t>
      </w:r>
      <w:proofErr w:type="spellEnd"/>
      <w:r w:rsidRPr="0049200D">
        <w:rPr>
          <w:i/>
          <w:snapToGrid w:val="0"/>
        </w:rPr>
        <w:t>-</w:t>
      </w:r>
      <w:proofErr w:type="spellStart"/>
      <w:r w:rsidRPr="0049200D">
        <w:rPr>
          <w:i/>
          <w:snapToGrid w:val="0"/>
        </w:rPr>
        <w:t>ResourceSet</w:t>
      </w:r>
      <w:r w:rsidRPr="0049200D">
        <w:rPr>
          <w:i/>
          <w:snapToGrid w:val="0"/>
          <w:lang w:eastAsia="zh-CN"/>
        </w:rPr>
        <w:t>Index</w:t>
      </w:r>
      <w:r w:rsidRPr="0049200D">
        <w:rPr>
          <w:i/>
          <w:snapToGrid w:val="0"/>
        </w:rPr>
        <w:t>List</w:t>
      </w:r>
      <w:proofErr w:type="spellEnd"/>
      <w:r w:rsidRPr="0049200D">
        <w:rPr>
          <w:snapToGrid w:val="0"/>
        </w:rPr>
        <w:t xml:space="preserve"> is provided</w:t>
      </w:r>
      <w:r w:rsidRPr="0049200D">
        <w:rPr>
          <w:lang w:eastAsia="zh-CN"/>
        </w:rPr>
        <w:t xml:space="preserve">, or up to 2 </w:t>
      </w:r>
      <w:r w:rsidRPr="0049200D">
        <w:rPr>
          <w:i/>
          <w:snapToGrid w:val="0"/>
        </w:rPr>
        <w:t>NR-DL-PRS-</w:t>
      </w:r>
      <w:proofErr w:type="spellStart"/>
      <w:r w:rsidRPr="0049200D">
        <w:rPr>
          <w:i/>
          <w:snapToGrid w:val="0"/>
        </w:rPr>
        <w:t>ResourceSet</w:t>
      </w:r>
      <w:proofErr w:type="spellEnd"/>
      <w:r w:rsidRPr="0049200D">
        <w:rPr>
          <w:i/>
          <w:lang w:eastAsia="zh-CN"/>
        </w:rPr>
        <w:t xml:space="preserve"> </w:t>
      </w:r>
      <w:r w:rsidRPr="0049200D">
        <w:rPr>
          <w:lang w:eastAsia="zh-CN"/>
        </w:rPr>
        <w:t xml:space="preserve">per </w:t>
      </w:r>
      <w:r w:rsidRPr="0049200D">
        <w:rPr>
          <w:i/>
          <w:lang w:eastAsia="zh-CN"/>
        </w:rPr>
        <w:t>dl-PRS-ID</w:t>
      </w:r>
      <w:r w:rsidRPr="0049200D">
        <w:rPr>
          <w:lang w:eastAsia="zh-CN"/>
        </w:rPr>
        <w:t xml:space="preserve"> of the frequency layer are sorted according to priority otherwise.</w:t>
      </w:r>
    </w:p>
    <w:p w:rsidR="0049200D" w:rsidRPr="0049200D" w:rsidRDefault="0049200D" w:rsidP="0049200D">
      <w:pPr>
        <w:rPr>
          <w:color w:val="000000" w:themeColor="text1"/>
          <w:szCs w:val="21"/>
          <w:lang w:eastAsia="zh-CN"/>
        </w:rPr>
      </w:pPr>
      <w:del w:id="37" w:author="ZTE" w:date="2022-08-02T14:10:00Z">
        <w:r w:rsidRPr="0049200D">
          <w:rPr>
            <w:color w:val="000000" w:themeColor="text1"/>
            <w:szCs w:val="21"/>
            <w:lang w:eastAsia="zh-CN"/>
          </w:rPr>
          <w:delText>For the case when measurement gap is configured, t</w:delText>
        </w:r>
      </w:del>
      <w:ins w:id="38" w:author="ZTE" w:date="2022-08-02T14:10:00Z">
        <w:r w:rsidRPr="0049200D">
          <w:rPr>
            <w:rFonts w:hint="eastAsia"/>
            <w:color w:val="000000" w:themeColor="text1"/>
            <w:szCs w:val="21"/>
            <w:lang w:val="en-US" w:eastAsia="zh-CN"/>
          </w:rPr>
          <w:t>T</w:t>
        </w:r>
      </w:ins>
      <w:r w:rsidRPr="0049200D">
        <w:rPr>
          <w:color w:val="000000" w:themeColor="text1"/>
          <w:szCs w:val="21"/>
          <w:lang w:eastAsia="zh-CN"/>
        </w:rPr>
        <w:t xml:space="preserve">he UE DL PRS processing capability is defined in [TS </w:t>
      </w:r>
      <w:r w:rsidRPr="0049200D">
        <w:rPr>
          <w:color w:val="000000" w:themeColor="text1"/>
          <w:kern w:val="2"/>
          <w:lang w:eastAsia="zh-CN"/>
        </w:rPr>
        <w:t>37.355</w:t>
      </w:r>
      <w:r w:rsidRPr="0049200D">
        <w:rPr>
          <w:color w:val="000000" w:themeColor="text1"/>
          <w:szCs w:val="21"/>
          <w:lang w:eastAsia="zh-CN"/>
        </w:rPr>
        <w:t xml:space="preserve">]. For the purpose of DL PRS processing capability, the duration </w:t>
      </w:r>
      <w:r w:rsidRPr="0049200D">
        <w:rPr>
          <w:i/>
          <w:color w:val="000000" w:themeColor="text1"/>
          <w:szCs w:val="21"/>
          <w:lang w:eastAsia="zh-CN"/>
        </w:rPr>
        <w:t>K</w:t>
      </w:r>
      <w:r w:rsidRPr="0049200D">
        <w:rPr>
          <w:color w:val="000000" w:themeColor="text1"/>
          <w:szCs w:val="21"/>
          <w:lang w:eastAsia="zh-CN"/>
        </w:rPr>
        <w:t xml:space="preserve"> </w:t>
      </w:r>
      <w:proofErr w:type="spellStart"/>
      <w:r w:rsidRPr="0049200D">
        <w:rPr>
          <w:iCs/>
          <w:color w:val="000000" w:themeColor="text1"/>
          <w:szCs w:val="21"/>
          <w:lang w:eastAsia="zh-CN"/>
        </w:rPr>
        <w:t>msec</w:t>
      </w:r>
      <w:proofErr w:type="spellEnd"/>
      <w:r w:rsidRPr="0049200D">
        <w:rPr>
          <w:color w:val="000000" w:themeColor="text1"/>
          <w:szCs w:val="21"/>
          <w:lang w:eastAsia="zh-CN"/>
        </w:rPr>
        <w:t xml:space="preserve"> of DL PRS symbols within </w:t>
      </w:r>
      <w:r w:rsidRPr="0049200D">
        <w:rPr>
          <w:i/>
          <w:color w:val="000000" w:themeColor="text1"/>
          <w:szCs w:val="21"/>
          <w:lang w:eastAsia="zh-CN"/>
        </w:rPr>
        <w:t>P</w:t>
      </w:r>
      <w:r w:rsidRPr="0049200D">
        <w:rPr>
          <w:color w:val="000000" w:themeColor="text1"/>
          <w:szCs w:val="21"/>
          <w:lang w:eastAsia="zh-CN"/>
        </w:rPr>
        <w:t xml:space="preserve"> </w:t>
      </w:r>
      <w:proofErr w:type="spellStart"/>
      <w:r w:rsidRPr="0049200D">
        <w:rPr>
          <w:iCs/>
          <w:color w:val="000000" w:themeColor="text1"/>
          <w:szCs w:val="21"/>
          <w:lang w:eastAsia="zh-CN"/>
        </w:rPr>
        <w:t>msec</w:t>
      </w:r>
      <w:proofErr w:type="spellEnd"/>
      <w:r w:rsidRPr="0049200D">
        <w:rPr>
          <w:color w:val="000000" w:themeColor="text1"/>
          <w:szCs w:val="21"/>
          <w:lang w:eastAsia="zh-CN"/>
        </w:rPr>
        <w:t xml:space="preserve"> window, is calculated by</w:t>
      </w:r>
    </w:p>
    <w:p w:rsidR="0049200D" w:rsidRPr="0049200D" w:rsidRDefault="0049200D" w:rsidP="0049200D">
      <w:pPr>
        <w:pStyle w:val="B1"/>
        <w:rPr>
          <w:color w:val="000000" w:themeColor="text1"/>
        </w:rPr>
      </w:pPr>
      <w:r w:rsidRPr="0049200D">
        <w:rPr>
          <w:i/>
          <w:color w:val="000000" w:themeColor="text1"/>
        </w:rPr>
        <w:t>-</w:t>
      </w:r>
      <w:r w:rsidRPr="0049200D">
        <w:rPr>
          <w:i/>
          <w:color w:val="000000" w:themeColor="text1"/>
        </w:rPr>
        <w:tab/>
      </w:r>
      <w:r w:rsidRPr="0049200D">
        <w:rPr>
          <w:color w:val="000000" w:themeColor="text1"/>
        </w:rPr>
        <w:t>Type 1 duration calculation with UE symbol level buffering capability</w:t>
      </w:r>
      <w:bookmarkStart w:id="39" w:name="_GoBack"/>
      <w:bookmarkEnd w:id="39"/>
    </w:p>
    <w:p w:rsidR="0049200D" w:rsidRPr="0049200D" w:rsidRDefault="0049200D" w:rsidP="0049200D">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rsidR="0049200D" w:rsidRPr="0049200D" w:rsidRDefault="0049200D" w:rsidP="0049200D">
      <w:pPr>
        <w:pStyle w:val="B1"/>
        <w:rPr>
          <w:color w:val="000000" w:themeColor="text1"/>
        </w:rPr>
      </w:pPr>
      <w:r w:rsidRPr="0049200D">
        <w:rPr>
          <w:i/>
          <w:color w:val="000000" w:themeColor="text1"/>
        </w:rPr>
        <w:t>-</w:t>
      </w:r>
      <w:r w:rsidRPr="0049200D">
        <w:rPr>
          <w:i/>
          <w:color w:val="000000" w:themeColor="text1"/>
        </w:rPr>
        <w:tab/>
      </w:r>
      <w:r w:rsidRPr="0049200D">
        <w:rPr>
          <w:color w:val="000000" w:themeColor="text1"/>
        </w:rPr>
        <w:t>Type 2 duration calculation with UE slot level buffering capability</w:t>
      </w:r>
    </w:p>
    <w:p w:rsidR="0049200D" w:rsidRPr="0049200D" w:rsidRDefault="0049200D" w:rsidP="0049200D">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rsidR="0049200D" w:rsidRPr="0049200D" w:rsidRDefault="0049200D" w:rsidP="0049200D">
      <w:pPr>
        <w:pStyle w:val="B1"/>
        <w:rPr>
          <w:color w:val="000000" w:themeColor="text1"/>
        </w:rPr>
      </w:pPr>
      <w:r w:rsidRPr="0049200D">
        <w:rPr>
          <w:i/>
          <w:color w:val="000000" w:themeColor="text1"/>
        </w:rPr>
        <w:t>-</w:t>
      </w:r>
      <w:r w:rsidRPr="0049200D">
        <w:rPr>
          <w:i/>
          <w:color w:val="000000" w:themeColor="text1"/>
        </w:rPr>
        <w:tab/>
        <w:t>S</w:t>
      </w:r>
      <w:r w:rsidRPr="0049200D">
        <w:rPr>
          <w:color w:val="000000" w:themeColor="text1"/>
        </w:rPr>
        <w:t xml:space="preserve"> is the set of slots based on the numerology of the DL PRS of a serving cell within the </w:t>
      </w:r>
      <w:r w:rsidRPr="0049200D">
        <w:rPr>
          <w:i/>
          <w:color w:val="000000" w:themeColor="text1"/>
        </w:rPr>
        <w:t>P</w:t>
      </w:r>
      <w:r w:rsidRPr="0049200D">
        <w:rPr>
          <w:color w:val="000000" w:themeColor="text1"/>
        </w:rPr>
        <w:t xml:space="preserve"> </w:t>
      </w:r>
      <w:proofErr w:type="spellStart"/>
      <w:r w:rsidRPr="0049200D">
        <w:rPr>
          <w:color w:val="000000" w:themeColor="text1"/>
        </w:rPr>
        <w:t>msec</w:t>
      </w:r>
      <w:proofErr w:type="spellEnd"/>
      <w:r w:rsidRPr="0049200D">
        <w:rPr>
          <w:color w:val="000000" w:themeColor="text1"/>
        </w:rPr>
        <w:t xml:space="preserve"> window in the positioning frequency layer that contains potential DL PRS resources considering the actual </w:t>
      </w:r>
      <w:r w:rsidRPr="0049200D">
        <w:rPr>
          <w:i/>
          <w:color w:val="000000" w:themeColor="text1"/>
        </w:rPr>
        <w:t>nr-DL-PRS-</w:t>
      </w:r>
      <w:proofErr w:type="spellStart"/>
      <w:r w:rsidRPr="0049200D">
        <w:rPr>
          <w:i/>
          <w:color w:val="000000" w:themeColor="text1"/>
        </w:rPr>
        <w:t>ExpectedRSTD</w:t>
      </w:r>
      <w:proofErr w:type="spellEnd"/>
      <w:r w:rsidRPr="0049200D">
        <w:rPr>
          <w:color w:val="000000" w:themeColor="text1"/>
        </w:rPr>
        <w:t xml:space="preserve">, </w:t>
      </w:r>
      <w:r w:rsidRPr="0049200D">
        <w:rPr>
          <w:i/>
          <w:color w:val="000000" w:themeColor="text1"/>
        </w:rPr>
        <w:t>nr-DL-PRS-</w:t>
      </w:r>
      <w:proofErr w:type="spellStart"/>
      <w:r w:rsidRPr="0049200D">
        <w:rPr>
          <w:i/>
          <w:color w:val="000000" w:themeColor="text1"/>
        </w:rPr>
        <w:t>ExpectedRSTD</w:t>
      </w:r>
      <w:proofErr w:type="spellEnd"/>
      <w:r w:rsidRPr="0049200D">
        <w:rPr>
          <w:i/>
          <w:color w:val="000000" w:themeColor="text1"/>
        </w:rPr>
        <w:t>-Uncertainty</w:t>
      </w:r>
      <w:r w:rsidRPr="0049200D">
        <w:rPr>
          <w:color w:val="000000" w:themeColor="text1"/>
        </w:rPr>
        <w:t xml:space="preserve"> provided for each pair of DL PRS Resource Sets.</w:t>
      </w:r>
    </w:p>
    <w:p w:rsidR="0049200D" w:rsidRPr="0049200D" w:rsidRDefault="0049200D" w:rsidP="0049200D">
      <w:pPr>
        <w:pStyle w:val="B1"/>
      </w:pPr>
      <w:r w:rsidRPr="0049200D">
        <w:rPr>
          <w:i/>
        </w:rPr>
        <w:t>-</w:t>
      </w:r>
      <w:r w:rsidRPr="0049200D">
        <w:rPr>
          <w:i/>
        </w:rPr>
        <w:tab/>
      </w:r>
      <w:r w:rsidRPr="0049200D">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49200D">
        <w:rPr>
          <w:rFonts w:hint="eastAsia"/>
          <w:lang w:eastAsia="zh-CN"/>
        </w:rPr>
        <w:t xml:space="preserve"> </w:t>
      </w:r>
      <w:r w:rsidRPr="0049200D">
        <w:t xml:space="preserve">is the smallest interval in </w:t>
      </w:r>
      <w:proofErr w:type="spellStart"/>
      <w:r w:rsidRPr="0049200D">
        <w:rPr>
          <w:iCs/>
          <w:color w:val="000000" w:themeColor="text1"/>
          <w:szCs w:val="21"/>
          <w:lang w:eastAsia="zh-CN"/>
        </w:rPr>
        <w:t>msec</w:t>
      </w:r>
      <w:proofErr w:type="spellEnd"/>
      <w:r w:rsidRPr="0049200D">
        <w:t xml:space="preserve"> within slot </w:t>
      </w:r>
      <m:oMath>
        <m:r>
          <w:rPr>
            <w:rFonts w:ascii="Cambria Math" w:hAnsi="Cambria Math"/>
          </w:rPr>
          <m:t>s</m:t>
        </m:r>
      </m:oMath>
      <w:r w:rsidRPr="0049200D">
        <w:t xml:space="preserve"> corresponding to an integer number of OFDM symbols based on the numerology of the DL PRS of a serving cell that covers the union of the potential PRS symbols and determines the PRS symbol occupancy within slot </w:t>
      </w:r>
      <m:oMath>
        <m:r>
          <w:rPr>
            <w:rFonts w:ascii="Cambria Math" w:hAnsi="Cambria Math"/>
          </w:rPr>
          <m:t>s</m:t>
        </m:r>
      </m:oMath>
      <w:r w:rsidRPr="0049200D">
        <w:rPr>
          <w:lang w:eastAsia="zh-CN"/>
        </w:rPr>
        <w:t>, where</w:t>
      </w:r>
      <w:r w:rsidRPr="0049200D">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49200D">
        <w:rPr>
          <w:rFonts w:hint="eastAsia"/>
          <w:lang w:eastAsia="zh-CN"/>
        </w:rPr>
        <w:t xml:space="preserve"> </w:t>
      </w:r>
      <w:r w:rsidRPr="0049200D">
        <w:t xml:space="preserve">considers the actual </w:t>
      </w:r>
      <w:r w:rsidRPr="0049200D">
        <w:rPr>
          <w:i/>
        </w:rPr>
        <w:t>nr-DL-PRS-</w:t>
      </w:r>
      <w:proofErr w:type="spellStart"/>
      <w:r w:rsidRPr="0049200D">
        <w:rPr>
          <w:i/>
        </w:rPr>
        <w:t>ExpectedRSTD</w:t>
      </w:r>
      <w:proofErr w:type="spellEnd"/>
      <w:r w:rsidRPr="0049200D">
        <w:t xml:space="preserve">, </w:t>
      </w:r>
      <w:r w:rsidRPr="0049200D">
        <w:rPr>
          <w:i/>
        </w:rPr>
        <w:t>nr-DL-PRS-</w:t>
      </w:r>
      <w:proofErr w:type="spellStart"/>
      <w:r w:rsidRPr="0049200D">
        <w:rPr>
          <w:i/>
        </w:rPr>
        <w:t>ExpectedRSTD</w:t>
      </w:r>
      <w:proofErr w:type="spellEnd"/>
      <w:r w:rsidRPr="0049200D">
        <w:rPr>
          <w:i/>
        </w:rPr>
        <w:t>-Uncertainty</w:t>
      </w:r>
      <w:r w:rsidRPr="0049200D">
        <w:t xml:space="preserve"> provided for each pair of DL PRS resource sets (target and reference). </w:t>
      </w:r>
    </w:p>
    <w:p w:rsidR="0049200D" w:rsidRPr="0049200D" w:rsidRDefault="0049200D" w:rsidP="0049200D">
      <w:pPr>
        <w:pStyle w:val="B1"/>
        <w:rPr>
          <w:lang w:eastAsia="zh-CN"/>
        </w:rPr>
      </w:pPr>
      <w:r w:rsidRPr="0049200D">
        <w:rPr>
          <w:i/>
          <w:color w:val="000000" w:themeColor="text1"/>
        </w:rPr>
        <w:t>-</w:t>
      </w:r>
      <w:r w:rsidRPr="0049200D">
        <w:rPr>
          <w:i/>
          <w:color w:val="000000" w:themeColor="text1"/>
        </w:rPr>
        <w:tab/>
      </w:r>
      <w:r w:rsidRPr="0049200D">
        <w:rPr>
          <w:color w:val="000000" w:themeColor="text1"/>
        </w:rPr>
        <w:t xml:space="preserve">For Type 2, </w:t>
      </w:r>
      <m:oMath>
        <m:r>
          <w:rPr>
            <w:rFonts w:ascii="Cambria Math" w:hAnsi="Cambria Math"/>
            <w:lang w:val="zh-CN"/>
          </w:rPr>
          <m:t>μ</m:t>
        </m:r>
      </m:oMath>
      <w:r w:rsidRPr="0049200D">
        <w:rPr>
          <w:lang w:eastAsia="zh-CN"/>
        </w:rPr>
        <w:t xml:space="preserve"> is the numerology </w:t>
      </w:r>
      <w:r w:rsidRPr="0049200D">
        <w:rPr>
          <w:color w:val="000000" w:themeColor="text1"/>
          <w:lang w:eastAsia="zh-CN"/>
        </w:rPr>
        <w:t xml:space="preserve">of the DL </w:t>
      </w:r>
      <w:r w:rsidRPr="0049200D">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sidRPr="0049200D">
        <w:rPr>
          <w:lang w:eastAsia="zh-CN"/>
        </w:rPr>
        <w:t xml:space="preserve"> is the cardinality of the set </w:t>
      </w:r>
      <m:oMath>
        <m:r>
          <w:rPr>
            <w:rFonts w:ascii="Cambria Math" w:hAnsi="Cambria Math"/>
            <w:lang w:val="zh-CN" w:eastAsia="zh-CN"/>
          </w:rPr>
          <m:t>S</m:t>
        </m:r>
      </m:oMath>
      <w:r w:rsidRPr="0049200D">
        <w:rPr>
          <w:lang w:eastAsia="zh-CN"/>
        </w:rPr>
        <w:t>.</w:t>
      </w:r>
    </w:p>
    <w:p w:rsidR="002B5CE9" w:rsidRPr="0049200D" w:rsidRDefault="0049200D" w:rsidP="0049200D">
      <w:r w:rsidRPr="0049200D">
        <w:rPr>
          <w:lang w:val="en-US"/>
        </w:rPr>
        <w:t>The UE may be configured to report one or more measurement instances</w:t>
      </w:r>
      <w:r w:rsidRPr="0049200D">
        <w:t>, each with its</w:t>
      </w:r>
      <w:r w:rsidRPr="0049200D">
        <w:rPr>
          <w:lang w:val="en-US"/>
        </w:rPr>
        <w:t xml:space="preserve"> </w:t>
      </w:r>
      <w:r w:rsidRPr="0049200D">
        <w:t>own timestamp,</w:t>
      </w:r>
      <w:r w:rsidRPr="0049200D">
        <w:rPr>
          <w:lang w:val="en-US"/>
        </w:rPr>
        <w:t xml:space="preserve"> </w:t>
      </w:r>
      <w:r w:rsidRPr="0049200D">
        <w:t>on</w:t>
      </w:r>
      <w:r w:rsidRPr="0049200D">
        <w:rPr>
          <w:lang w:val="en-US"/>
        </w:rPr>
        <w:t xml:space="preserve"> DL RSTD, DL PRS-RSRP, and/or UE Rx-</w:t>
      </w:r>
      <w:proofErr w:type="spellStart"/>
      <w:r w:rsidRPr="0049200D">
        <w:rPr>
          <w:lang w:val="en-US"/>
        </w:rPr>
        <w:t>Tx</w:t>
      </w:r>
      <w:proofErr w:type="spellEnd"/>
      <w:r w:rsidRPr="0049200D">
        <w:rPr>
          <w:lang w:val="en-US"/>
        </w:rPr>
        <w:t xml:space="preserve"> time difference measurements,</w:t>
      </w:r>
      <w:r w:rsidRPr="0049200D">
        <w:t xml:space="preserve"> in a single measurement report</w:t>
      </w:r>
      <w:r w:rsidRPr="0049200D">
        <w:rPr>
          <w:lang w:val="en-US"/>
        </w:rPr>
        <w:t xml:space="preserve">. </w:t>
      </w:r>
    </w:p>
    <w:bookmarkEnd w:id="1"/>
    <w:p w:rsidR="002B5CE9" w:rsidRDefault="001077E5">
      <w:pPr>
        <w:jc w:val="center"/>
        <w:rPr>
          <w:color w:val="FF0000"/>
          <w:lang w:eastAsia="zh-CN"/>
        </w:rPr>
      </w:pPr>
      <w:r w:rsidRPr="0049200D">
        <w:rPr>
          <w:rFonts w:hint="eastAsia"/>
          <w:color w:val="FF0000"/>
          <w:lang w:eastAsia="zh-CN"/>
        </w:rPr>
        <w:t>&lt;Unrelated part omitted&gt;</w:t>
      </w:r>
    </w:p>
    <w:sectPr w:rsidR="002B5CE9">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779" w:rsidRDefault="00D95779">
      <w:pPr>
        <w:spacing w:after="0"/>
      </w:pPr>
      <w:r>
        <w:separator/>
      </w:r>
    </w:p>
  </w:endnote>
  <w:endnote w:type="continuationSeparator" w:id="0">
    <w:p w:rsidR="00D95779" w:rsidRDefault="00D957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779" w:rsidRDefault="00D95779">
      <w:pPr>
        <w:spacing w:after="0"/>
      </w:pPr>
      <w:r>
        <w:separator/>
      </w:r>
    </w:p>
  </w:footnote>
  <w:footnote w:type="continuationSeparator" w:id="0">
    <w:p w:rsidR="00D95779" w:rsidRDefault="00D9577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CE9" w:rsidRDefault="001077E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CE9" w:rsidRDefault="002B5CE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CE9" w:rsidRDefault="001077E5">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CE9" w:rsidRDefault="002B5CE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64AC5"/>
    <w:multiLevelType w:val="hybridMultilevel"/>
    <w:tmpl w:val="EF2620DE"/>
    <w:lvl w:ilvl="0" w:tplc="6868CEBE">
      <w:start w:val="1"/>
      <w:numFmt w:val="decimal"/>
      <w:lvlText w:val="(%1)"/>
      <w:lvlJc w:val="left"/>
      <w:pPr>
        <w:ind w:left="360" w:hanging="360"/>
      </w:pPr>
      <w:rPr>
        <w:rFonts w:ascii="Times New Roman" w:eastAsiaTheme="minorEastAsia"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2D1ACF"/>
    <w:multiLevelType w:val="multilevel"/>
    <w:tmpl w:val="272D1A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AB124B1"/>
    <w:multiLevelType w:val="multilevel"/>
    <w:tmpl w:val="BE5C7782"/>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5CAA1FA8"/>
    <w:multiLevelType w:val="hybridMultilevel"/>
    <w:tmpl w:val="C7A8F77E"/>
    <w:lvl w:ilvl="0" w:tplc="2FF42842">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68"/>
    <w:rsid w:val="00022E4A"/>
    <w:rsid w:val="00030419"/>
    <w:rsid w:val="00034369"/>
    <w:rsid w:val="00055127"/>
    <w:rsid w:val="00061E34"/>
    <w:rsid w:val="00065B7E"/>
    <w:rsid w:val="00074C83"/>
    <w:rsid w:val="00076C44"/>
    <w:rsid w:val="0008639E"/>
    <w:rsid w:val="000A6394"/>
    <w:rsid w:val="000B7FED"/>
    <w:rsid w:val="000C038A"/>
    <w:rsid w:val="000C6598"/>
    <w:rsid w:val="000D44B3"/>
    <w:rsid w:val="000E319D"/>
    <w:rsid w:val="000F0593"/>
    <w:rsid w:val="001077E5"/>
    <w:rsid w:val="00126DDD"/>
    <w:rsid w:val="00142944"/>
    <w:rsid w:val="00145D43"/>
    <w:rsid w:val="00154844"/>
    <w:rsid w:val="00154BA8"/>
    <w:rsid w:val="001624C5"/>
    <w:rsid w:val="001739C1"/>
    <w:rsid w:val="00192C46"/>
    <w:rsid w:val="00194004"/>
    <w:rsid w:val="001A08B3"/>
    <w:rsid w:val="001A7B60"/>
    <w:rsid w:val="001B52F0"/>
    <w:rsid w:val="001B7A65"/>
    <w:rsid w:val="001D6F92"/>
    <w:rsid w:val="001E41F3"/>
    <w:rsid w:val="001E5611"/>
    <w:rsid w:val="001E5F97"/>
    <w:rsid w:val="0026004D"/>
    <w:rsid w:val="00263EA6"/>
    <w:rsid w:val="002640DD"/>
    <w:rsid w:val="0026616F"/>
    <w:rsid w:val="00275D12"/>
    <w:rsid w:val="00284F55"/>
    <w:rsid w:val="00284FEB"/>
    <w:rsid w:val="002860C4"/>
    <w:rsid w:val="002911E0"/>
    <w:rsid w:val="002B5741"/>
    <w:rsid w:val="002B5CE9"/>
    <w:rsid w:val="002D7418"/>
    <w:rsid w:val="002E0FC2"/>
    <w:rsid w:val="002E472E"/>
    <w:rsid w:val="00305409"/>
    <w:rsid w:val="00306B5B"/>
    <w:rsid w:val="00313AB7"/>
    <w:rsid w:val="00330BA7"/>
    <w:rsid w:val="00332DC9"/>
    <w:rsid w:val="0033733B"/>
    <w:rsid w:val="003603A5"/>
    <w:rsid w:val="003609EF"/>
    <w:rsid w:val="0036231A"/>
    <w:rsid w:val="00364FEC"/>
    <w:rsid w:val="00374DD4"/>
    <w:rsid w:val="00383A4A"/>
    <w:rsid w:val="00395D05"/>
    <w:rsid w:val="00396185"/>
    <w:rsid w:val="003A38B7"/>
    <w:rsid w:val="003E1A36"/>
    <w:rsid w:val="003E3822"/>
    <w:rsid w:val="003E59A5"/>
    <w:rsid w:val="003E776E"/>
    <w:rsid w:val="00410371"/>
    <w:rsid w:val="004242F1"/>
    <w:rsid w:val="0046155C"/>
    <w:rsid w:val="00484B10"/>
    <w:rsid w:val="0049200D"/>
    <w:rsid w:val="004A5978"/>
    <w:rsid w:val="004A6A80"/>
    <w:rsid w:val="004B0E92"/>
    <w:rsid w:val="004B1709"/>
    <w:rsid w:val="004B75B7"/>
    <w:rsid w:val="004C05AC"/>
    <w:rsid w:val="004C64C5"/>
    <w:rsid w:val="004D6450"/>
    <w:rsid w:val="005044A9"/>
    <w:rsid w:val="00514C57"/>
    <w:rsid w:val="0051580D"/>
    <w:rsid w:val="0051727D"/>
    <w:rsid w:val="00544711"/>
    <w:rsid w:val="00547111"/>
    <w:rsid w:val="00563FD8"/>
    <w:rsid w:val="00581280"/>
    <w:rsid w:val="00591503"/>
    <w:rsid w:val="00592D74"/>
    <w:rsid w:val="005C58DC"/>
    <w:rsid w:val="005E2C44"/>
    <w:rsid w:val="005E7AD3"/>
    <w:rsid w:val="005F4ED2"/>
    <w:rsid w:val="00603631"/>
    <w:rsid w:val="00605B7F"/>
    <w:rsid w:val="00621188"/>
    <w:rsid w:val="006257ED"/>
    <w:rsid w:val="006305D6"/>
    <w:rsid w:val="006638A9"/>
    <w:rsid w:val="00665C47"/>
    <w:rsid w:val="00686031"/>
    <w:rsid w:val="00694537"/>
    <w:rsid w:val="00695726"/>
    <w:rsid w:val="00695808"/>
    <w:rsid w:val="006A1CF3"/>
    <w:rsid w:val="006A3381"/>
    <w:rsid w:val="006B29E3"/>
    <w:rsid w:val="006B46FB"/>
    <w:rsid w:val="006C194E"/>
    <w:rsid w:val="006E03AA"/>
    <w:rsid w:val="006E21FB"/>
    <w:rsid w:val="0070638C"/>
    <w:rsid w:val="00736CF3"/>
    <w:rsid w:val="00753E26"/>
    <w:rsid w:val="00756D39"/>
    <w:rsid w:val="0075775C"/>
    <w:rsid w:val="00792342"/>
    <w:rsid w:val="007977A8"/>
    <w:rsid w:val="007A7E5C"/>
    <w:rsid w:val="007B14DB"/>
    <w:rsid w:val="007B1893"/>
    <w:rsid w:val="007B512A"/>
    <w:rsid w:val="007C2097"/>
    <w:rsid w:val="007D6A07"/>
    <w:rsid w:val="007F2521"/>
    <w:rsid w:val="007F7259"/>
    <w:rsid w:val="008040A8"/>
    <w:rsid w:val="008279FA"/>
    <w:rsid w:val="008626E7"/>
    <w:rsid w:val="00870EE7"/>
    <w:rsid w:val="008863B9"/>
    <w:rsid w:val="008A45A6"/>
    <w:rsid w:val="008A538C"/>
    <w:rsid w:val="008A6338"/>
    <w:rsid w:val="008F1E3C"/>
    <w:rsid w:val="008F3789"/>
    <w:rsid w:val="008F686C"/>
    <w:rsid w:val="009148DE"/>
    <w:rsid w:val="00914970"/>
    <w:rsid w:val="0091781F"/>
    <w:rsid w:val="0093384F"/>
    <w:rsid w:val="00941E30"/>
    <w:rsid w:val="00970C23"/>
    <w:rsid w:val="009777D9"/>
    <w:rsid w:val="00980791"/>
    <w:rsid w:val="00991B88"/>
    <w:rsid w:val="009A5753"/>
    <w:rsid w:val="009A579D"/>
    <w:rsid w:val="009D37F5"/>
    <w:rsid w:val="009E3297"/>
    <w:rsid w:val="009E4B5B"/>
    <w:rsid w:val="009F734F"/>
    <w:rsid w:val="00A0128D"/>
    <w:rsid w:val="00A0736E"/>
    <w:rsid w:val="00A246B6"/>
    <w:rsid w:val="00A340A5"/>
    <w:rsid w:val="00A41600"/>
    <w:rsid w:val="00A4293B"/>
    <w:rsid w:val="00A47E70"/>
    <w:rsid w:val="00A50CF0"/>
    <w:rsid w:val="00A64FEC"/>
    <w:rsid w:val="00A7671C"/>
    <w:rsid w:val="00A906DF"/>
    <w:rsid w:val="00AA2CBC"/>
    <w:rsid w:val="00AA7EAA"/>
    <w:rsid w:val="00AC5820"/>
    <w:rsid w:val="00AC7930"/>
    <w:rsid w:val="00AD1CD8"/>
    <w:rsid w:val="00AF2FCE"/>
    <w:rsid w:val="00B258BB"/>
    <w:rsid w:val="00B33730"/>
    <w:rsid w:val="00B3373A"/>
    <w:rsid w:val="00B45010"/>
    <w:rsid w:val="00B61AC1"/>
    <w:rsid w:val="00B67B97"/>
    <w:rsid w:val="00B71B30"/>
    <w:rsid w:val="00B8654D"/>
    <w:rsid w:val="00B968C8"/>
    <w:rsid w:val="00BA3EC5"/>
    <w:rsid w:val="00BA51D9"/>
    <w:rsid w:val="00BB55C7"/>
    <w:rsid w:val="00BB5DFC"/>
    <w:rsid w:val="00BD0D0B"/>
    <w:rsid w:val="00BD279D"/>
    <w:rsid w:val="00BD3F33"/>
    <w:rsid w:val="00BD6BB8"/>
    <w:rsid w:val="00BE12C7"/>
    <w:rsid w:val="00BE5ECF"/>
    <w:rsid w:val="00BF6C20"/>
    <w:rsid w:val="00C141C7"/>
    <w:rsid w:val="00C37335"/>
    <w:rsid w:val="00C66BA2"/>
    <w:rsid w:val="00C7671F"/>
    <w:rsid w:val="00C82F98"/>
    <w:rsid w:val="00C937C1"/>
    <w:rsid w:val="00C94FC1"/>
    <w:rsid w:val="00C95985"/>
    <w:rsid w:val="00CA225B"/>
    <w:rsid w:val="00CA2299"/>
    <w:rsid w:val="00CB2C52"/>
    <w:rsid w:val="00CB55EE"/>
    <w:rsid w:val="00CC5026"/>
    <w:rsid w:val="00CC68D0"/>
    <w:rsid w:val="00CE1C6B"/>
    <w:rsid w:val="00CE7F61"/>
    <w:rsid w:val="00D03F9A"/>
    <w:rsid w:val="00D06D51"/>
    <w:rsid w:val="00D24991"/>
    <w:rsid w:val="00D26AD6"/>
    <w:rsid w:val="00D31DAE"/>
    <w:rsid w:val="00D50255"/>
    <w:rsid w:val="00D53557"/>
    <w:rsid w:val="00D64044"/>
    <w:rsid w:val="00D66520"/>
    <w:rsid w:val="00D83ADB"/>
    <w:rsid w:val="00D9409C"/>
    <w:rsid w:val="00D95779"/>
    <w:rsid w:val="00DD2815"/>
    <w:rsid w:val="00DD4790"/>
    <w:rsid w:val="00DE34CF"/>
    <w:rsid w:val="00DE780D"/>
    <w:rsid w:val="00DF0368"/>
    <w:rsid w:val="00DF3DAB"/>
    <w:rsid w:val="00E0264E"/>
    <w:rsid w:val="00E061DA"/>
    <w:rsid w:val="00E13F3D"/>
    <w:rsid w:val="00E34898"/>
    <w:rsid w:val="00E5316C"/>
    <w:rsid w:val="00E80579"/>
    <w:rsid w:val="00EA3D89"/>
    <w:rsid w:val="00EB09B7"/>
    <w:rsid w:val="00EB1F74"/>
    <w:rsid w:val="00EB6925"/>
    <w:rsid w:val="00EC2D63"/>
    <w:rsid w:val="00ED73A8"/>
    <w:rsid w:val="00EE4B00"/>
    <w:rsid w:val="00EE7D7C"/>
    <w:rsid w:val="00EF01D3"/>
    <w:rsid w:val="00EF4E0F"/>
    <w:rsid w:val="00EF72EB"/>
    <w:rsid w:val="00F1294A"/>
    <w:rsid w:val="00F230FA"/>
    <w:rsid w:val="00F25D98"/>
    <w:rsid w:val="00F27DC4"/>
    <w:rsid w:val="00F300FB"/>
    <w:rsid w:val="00F366E8"/>
    <w:rsid w:val="00F62614"/>
    <w:rsid w:val="00F638BB"/>
    <w:rsid w:val="00F703C8"/>
    <w:rsid w:val="00F7434E"/>
    <w:rsid w:val="00FB08CF"/>
    <w:rsid w:val="00FB6386"/>
    <w:rsid w:val="00FC3A78"/>
    <w:rsid w:val="00FC7E9B"/>
    <w:rsid w:val="00FE3AA5"/>
    <w:rsid w:val="02477E2B"/>
    <w:rsid w:val="0453528C"/>
    <w:rsid w:val="04D93E38"/>
    <w:rsid w:val="066714BE"/>
    <w:rsid w:val="068C743E"/>
    <w:rsid w:val="082D2D51"/>
    <w:rsid w:val="08AC6D6A"/>
    <w:rsid w:val="09614A02"/>
    <w:rsid w:val="09A053E9"/>
    <w:rsid w:val="0A5A52EB"/>
    <w:rsid w:val="0AA04D42"/>
    <w:rsid w:val="0AE954C5"/>
    <w:rsid w:val="0BDC70F8"/>
    <w:rsid w:val="0C343EE9"/>
    <w:rsid w:val="0C9E125D"/>
    <w:rsid w:val="0DD3374C"/>
    <w:rsid w:val="0E4B2AFA"/>
    <w:rsid w:val="0E6542CA"/>
    <w:rsid w:val="113E1760"/>
    <w:rsid w:val="12412045"/>
    <w:rsid w:val="14E611FE"/>
    <w:rsid w:val="15B01237"/>
    <w:rsid w:val="15C33E03"/>
    <w:rsid w:val="1B9647EE"/>
    <w:rsid w:val="1D7E2C52"/>
    <w:rsid w:val="1DB90085"/>
    <w:rsid w:val="1F5C7C18"/>
    <w:rsid w:val="1FA06103"/>
    <w:rsid w:val="211B7E4C"/>
    <w:rsid w:val="22E26B01"/>
    <w:rsid w:val="232B6A12"/>
    <w:rsid w:val="23BF0C46"/>
    <w:rsid w:val="266A5A59"/>
    <w:rsid w:val="26973C90"/>
    <w:rsid w:val="26BD617E"/>
    <w:rsid w:val="27B625A5"/>
    <w:rsid w:val="296542A8"/>
    <w:rsid w:val="2A784E83"/>
    <w:rsid w:val="2D1347A3"/>
    <w:rsid w:val="2D9D415E"/>
    <w:rsid w:val="2E6312DA"/>
    <w:rsid w:val="31581AF8"/>
    <w:rsid w:val="32962D6F"/>
    <w:rsid w:val="32C40C2B"/>
    <w:rsid w:val="333516F1"/>
    <w:rsid w:val="33396BD2"/>
    <w:rsid w:val="35F86CFA"/>
    <w:rsid w:val="3769040A"/>
    <w:rsid w:val="378A22DB"/>
    <w:rsid w:val="3C3D77A1"/>
    <w:rsid w:val="3EB460CF"/>
    <w:rsid w:val="41522E60"/>
    <w:rsid w:val="424660E0"/>
    <w:rsid w:val="43045FE7"/>
    <w:rsid w:val="43EE5710"/>
    <w:rsid w:val="43FD0C87"/>
    <w:rsid w:val="446D1EB7"/>
    <w:rsid w:val="48E65C8A"/>
    <w:rsid w:val="496636EA"/>
    <w:rsid w:val="49D825D9"/>
    <w:rsid w:val="4CC32D36"/>
    <w:rsid w:val="4CD56D51"/>
    <w:rsid w:val="4E60460D"/>
    <w:rsid w:val="4F94592A"/>
    <w:rsid w:val="51AC2819"/>
    <w:rsid w:val="559E628A"/>
    <w:rsid w:val="55B1775E"/>
    <w:rsid w:val="56B478FF"/>
    <w:rsid w:val="58C5758E"/>
    <w:rsid w:val="60150040"/>
    <w:rsid w:val="6191126A"/>
    <w:rsid w:val="64557C91"/>
    <w:rsid w:val="64A47F58"/>
    <w:rsid w:val="68B06893"/>
    <w:rsid w:val="68EF1E22"/>
    <w:rsid w:val="69913C04"/>
    <w:rsid w:val="69B64967"/>
    <w:rsid w:val="6A2A2A38"/>
    <w:rsid w:val="6A676156"/>
    <w:rsid w:val="6A8445D2"/>
    <w:rsid w:val="6AFB4383"/>
    <w:rsid w:val="6BE2348B"/>
    <w:rsid w:val="6D865D08"/>
    <w:rsid w:val="717A23D8"/>
    <w:rsid w:val="71D14818"/>
    <w:rsid w:val="73337C90"/>
    <w:rsid w:val="745F1C72"/>
    <w:rsid w:val="755A20F9"/>
    <w:rsid w:val="76000F48"/>
    <w:rsid w:val="769236A0"/>
    <w:rsid w:val="78951B60"/>
    <w:rsid w:val="798C76E5"/>
    <w:rsid w:val="7B20559D"/>
    <w:rsid w:val="7F6249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3F502D-E5B3-44D8-BE0B-25AD33851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2-3">
    <w:name w:val="Medium Shading 2 Accent 3"/>
    <w:basedOn w:val="a1"/>
    <w:uiPriority w:val="64"/>
    <w:qFormat/>
    <w:pPr>
      <w:spacing w:after="160" w:line="259" w:lineRule="auto"/>
    </w:pPr>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d">
    <w:name w:val="FollowedHyperlink"/>
    <w:qFormat/>
    <w:rPr>
      <w:color w:val="800080"/>
      <w:u w:val="single"/>
    </w:rPr>
  </w:style>
  <w:style w:type="character" w:styleId="ae">
    <w:name w:val="Emphasis"/>
    <w:uiPriority w:val="20"/>
    <w:qFormat/>
    <w:rPr>
      <w:i/>
      <w:iCs/>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f2">
    <w:name w:val="List Paragraph"/>
    <w:aliases w:val="- Bullets,목록 단락,?? ??,?????,リスト段落,Lista1,中等深浅网格 1 - 着色 21,????,列出段落1,¥¡¡¡¡ì¬º¥¹¥È¶ÎÂä,ÁÐ³ö¶ÎÂä,¥ê¥¹¥È¶ÎÂä,列表段落1,—ño’i—Ž,1st level - Bullet List Paragraph,Lettre d'introduction,Paragrafo elenco,Normal bullet 2,Bullet list,列表段落11,목록단락"/>
    <w:basedOn w:val="a"/>
    <w:link w:val="Char"/>
    <w:uiPriority w:val="34"/>
    <w:qFormat/>
    <w:pPr>
      <w:spacing w:after="200" w:line="276" w:lineRule="auto"/>
      <w:ind w:left="720"/>
      <w:contextualSpacing/>
    </w:pPr>
    <w:rPr>
      <w:rFonts w:ascii="Calibri" w:eastAsia="Calibri" w:hAnsi="Calibri"/>
      <w:sz w:val="22"/>
      <w:szCs w:val="22"/>
      <w:lang w:val="en-US"/>
    </w:rPr>
  </w:style>
  <w:style w:type="character" w:customStyle="1" w:styleId="Char">
    <w:name w:val="列出段落 Char"/>
    <w:aliases w:val="- Bullets Char,목록 단락 Char,?? ?? Char,????? Char,リスト段落 Char,Lista1 Char,中等深浅网格 1 - 着色 21 Char,???? Char,列出段落1 Char,¥¡¡¡¡ì¬º¥¹¥È¶ÎÂä Char,ÁÐ³ö¶ÎÂä Char,¥ê¥¹¥È¶ÎÂä Char,列表段落1 Char,—ño’i—Ž Char,1st level - Bullet List Paragraph Char,列表段落11 Char"/>
    <w:link w:val="af2"/>
    <w:uiPriority w:val="34"/>
    <w:qFormat/>
    <w:rPr>
      <w:rFonts w:ascii="Calibri" w:eastAsia="Calibri" w:hAnsi="Calibri"/>
      <w:sz w:val="22"/>
      <w:szCs w:val="22"/>
      <w:lang w:val="en-US"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标题 4 Char"/>
    <w:link w:val="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table" w:styleId="af3">
    <w:name w:val="Table Grid"/>
    <w:basedOn w:val="a1"/>
    <w:qFormat/>
    <w:rsid w:val="00D640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8544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7.xml><?xml version="1.0" encoding="utf-8"?>
<ds:datastoreItem xmlns:ds="http://schemas.openxmlformats.org/officeDocument/2006/customXml" ds:itemID="{87640D06-F979-4B89-BEE7-2A02E6990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4</Pages>
  <Words>1624</Words>
  <Characters>9259</Characters>
  <Application>Microsoft Office Word</Application>
  <DocSecurity>0</DocSecurity>
  <Lines>77</Lines>
  <Paragraphs>21</Paragraphs>
  <ScaleCrop>false</ScaleCrop>
  <Company>CATT</Company>
  <LinksUpToDate>false</LinksUpToDate>
  <CharactersWithSpaces>10862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ZTE</cp:lastModifiedBy>
  <cp:revision>65</cp:revision>
  <cp:lastPrinted>1900-12-31T16:00:00Z</cp:lastPrinted>
  <dcterms:created xsi:type="dcterms:W3CDTF">2022-05-13T01:17:00Z</dcterms:created>
  <dcterms:modified xsi:type="dcterms:W3CDTF">2022-08-11T08:24:00Z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y fmtid="{D5CDD505-2E9C-101B-9397-08002B2CF9AE}" pid="23" name="KSOProductBuildVer">
    <vt:lpwstr>2052-11.8.2.9022</vt:lpwstr>
  </property>
</Properties>
</file>